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FC9E" w14:textId="01C18D5A" w:rsidR="00B25DE5" w:rsidRDefault="00000000">
      <w:pPr>
        <w:pStyle w:val="CRCoverPage"/>
        <w:tabs>
          <w:tab w:val="right" w:pos="9639"/>
        </w:tabs>
        <w:spacing w:after="0"/>
        <w:rPr>
          <w:b/>
          <w:i/>
          <w:sz w:val="28"/>
          <w:lang w:val="en-US" w:eastAsia="zh-CN"/>
        </w:rPr>
      </w:pPr>
      <w:r>
        <w:rPr>
          <w:rFonts w:hint="eastAsia"/>
          <w:b/>
          <w:sz w:val="24"/>
        </w:rPr>
        <w:t>3GPP TSG-SA5 Meeting #150</w:t>
      </w:r>
      <w:r>
        <w:rPr>
          <w:b/>
          <w:i/>
          <w:sz w:val="28"/>
        </w:rPr>
        <w:tab/>
      </w:r>
      <w:r>
        <w:rPr>
          <w:rFonts w:hint="eastAsia"/>
          <w:b/>
          <w:i/>
          <w:sz w:val="28"/>
        </w:rPr>
        <w:t>S5-235</w:t>
      </w:r>
      <w:r w:rsidR="00EB0E76">
        <w:rPr>
          <w:b/>
          <w:i/>
          <w:sz w:val="28"/>
        </w:rPr>
        <w:t>792</w:t>
      </w:r>
    </w:p>
    <w:p w14:paraId="7A130D3D" w14:textId="77777777" w:rsidR="00B25DE5" w:rsidRDefault="00000000">
      <w:pPr>
        <w:pStyle w:val="CRCoverPage"/>
        <w:outlineLvl w:val="0"/>
        <w:rPr>
          <w:b/>
          <w:bCs/>
          <w:sz w:val="24"/>
        </w:rPr>
      </w:pPr>
      <w:r>
        <w:rPr>
          <w:rFonts w:hint="eastAsia"/>
          <w:b/>
          <w:bCs/>
          <w:sz w:val="24"/>
        </w:rPr>
        <w:t>Goteborg, Sweden, 21 - 25 August 2023</w:t>
      </w:r>
      <w:r>
        <w:rPr>
          <w:b/>
          <w:sz w:val="24"/>
          <w:lang w:eastAsia="zh-CN"/>
        </w:rPr>
        <w:t xml:space="preserve">    </w:t>
      </w:r>
      <w:r>
        <w:rPr>
          <w:b/>
          <w:sz w:val="24"/>
          <w:lang w:eastAsia="zh-CN"/>
        </w:rPr>
        <w:tab/>
      </w:r>
      <w:r>
        <w:rPr>
          <w:b/>
          <w:sz w:val="24"/>
          <w:lang w:eastAsia="zh-CN"/>
        </w:rPr>
        <w:tab/>
      </w:r>
      <w:r>
        <w:rPr>
          <w:b/>
          <w:sz w:val="24"/>
          <w:lang w:eastAsia="zh-CN"/>
        </w:rPr>
        <w:tab/>
      </w:r>
      <w:r>
        <w:rPr>
          <w:b/>
          <w:sz w:val="24"/>
          <w:lang w:eastAsia="zh-CN"/>
        </w:rPr>
        <w:tab/>
        <w:t xml:space="preserve">                 </w:t>
      </w:r>
      <w:r>
        <w:t xml:space="preserve"> </w:t>
      </w:r>
      <w:r>
        <w:tab/>
      </w:r>
      <w:r>
        <w:tab/>
      </w:r>
      <w:r>
        <w:tab/>
      </w:r>
      <w: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DE5" w14:paraId="598499AA" w14:textId="77777777">
        <w:tc>
          <w:tcPr>
            <w:tcW w:w="9641" w:type="dxa"/>
            <w:gridSpan w:val="9"/>
            <w:tcBorders>
              <w:top w:val="single" w:sz="4" w:space="0" w:color="auto"/>
              <w:left w:val="single" w:sz="4" w:space="0" w:color="auto"/>
              <w:right w:val="single" w:sz="4" w:space="0" w:color="auto"/>
            </w:tcBorders>
          </w:tcPr>
          <w:p w14:paraId="47EFE72E" w14:textId="77777777" w:rsidR="00B25DE5" w:rsidRDefault="00000000">
            <w:pPr>
              <w:pStyle w:val="CRCoverPage"/>
              <w:spacing w:after="0"/>
              <w:jc w:val="right"/>
              <w:rPr>
                <w:i/>
              </w:rPr>
            </w:pPr>
            <w:r>
              <w:rPr>
                <w:i/>
                <w:sz w:val="14"/>
              </w:rPr>
              <w:t>CR-Form-v12.1</w:t>
            </w:r>
          </w:p>
        </w:tc>
      </w:tr>
      <w:tr w:rsidR="00B25DE5" w14:paraId="7F0E14C2" w14:textId="77777777">
        <w:tc>
          <w:tcPr>
            <w:tcW w:w="9641" w:type="dxa"/>
            <w:gridSpan w:val="9"/>
            <w:tcBorders>
              <w:left w:val="single" w:sz="4" w:space="0" w:color="auto"/>
              <w:right w:val="single" w:sz="4" w:space="0" w:color="auto"/>
            </w:tcBorders>
          </w:tcPr>
          <w:p w14:paraId="4F07F350" w14:textId="77777777" w:rsidR="00B25DE5" w:rsidRDefault="00000000">
            <w:pPr>
              <w:pStyle w:val="CRCoverPage"/>
              <w:spacing w:after="0"/>
              <w:jc w:val="center"/>
            </w:pPr>
            <w:r>
              <w:rPr>
                <w:b/>
                <w:sz w:val="32"/>
              </w:rPr>
              <w:t>CHANGE REQUEST</w:t>
            </w:r>
          </w:p>
        </w:tc>
      </w:tr>
      <w:tr w:rsidR="00B25DE5" w14:paraId="48C81B95" w14:textId="77777777">
        <w:tc>
          <w:tcPr>
            <w:tcW w:w="9641" w:type="dxa"/>
            <w:gridSpan w:val="9"/>
            <w:tcBorders>
              <w:left w:val="single" w:sz="4" w:space="0" w:color="auto"/>
              <w:right w:val="single" w:sz="4" w:space="0" w:color="auto"/>
            </w:tcBorders>
          </w:tcPr>
          <w:p w14:paraId="5A3F485E" w14:textId="77777777" w:rsidR="00B25DE5" w:rsidRDefault="00B25DE5">
            <w:pPr>
              <w:pStyle w:val="CRCoverPage"/>
              <w:spacing w:after="0"/>
              <w:rPr>
                <w:sz w:val="8"/>
                <w:szCs w:val="8"/>
              </w:rPr>
            </w:pPr>
          </w:p>
        </w:tc>
      </w:tr>
      <w:tr w:rsidR="00B25DE5" w14:paraId="12A82413" w14:textId="77777777">
        <w:tc>
          <w:tcPr>
            <w:tcW w:w="142" w:type="dxa"/>
            <w:tcBorders>
              <w:left w:val="single" w:sz="4" w:space="0" w:color="auto"/>
            </w:tcBorders>
          </w:tcPr>
          <w:p w14:paraId="3FD71060" w14:textId="77777777" w:rsidR="00B25DE5" w:rsidRDefault="00B25DE5">
            <w:pPr>
              <w:pStyle w:val="CRCoverPage"/>
              <w:spacing w:after="0"/>
              <w:jc w:val="right"/>
            </w:pPr>
          </w:p>
        </w:tc>
        <w:tc>
          <w:tcPr>
            <w:tcW w:w="1559" w:type="dxa"/>
            <w:shd w:val="pct30" w:color="FFFF00" w:fill="auto"/>
          </w:tcPr>
          <w:p w14:paraId="389C0645" w14:textId="77777777" w:rsidR="00B25DE5" w:rsidRDefault="00000000">
            <w:pPr>
              <w:pStyle w:val="CRCoverPage"/>
              <w:spacing w:after="0"/>
              <w:jc w:val="right"/>
              <w:rPr>
                <w:b/>
                <w:sz w:val="28"/>
                <w:lang w:val="en-US" w:eastAsia="zh-CN"/>
              </w:rPr>
            </w:pPr>
            <w:fldSimple w:instr=" DOCPROPERTY  Spec#  \* MERGEFORMAT ">
              <w:r>
                <w:rPr>
                  <w:b/>
                  <w:sz w:val="28"/>
                </w:rPr>
                <w:t>32.2</w:t>
              </w:r>
              <w:r>
                <w:rPr>
                  <w:rFonts w:hint="eastAsia"/>
                  <w:b/>
                  <w:sz w:val="28"/>
                  <w:lang w:val="en-US" w:eastAsia="zh-CN"/>
                </w:rPr>
                <w:t>5</w:t>
              </w:r>
            </w:fldSimple>
            <w:r>
              <w:rPr>
                <w:rFonts w:hint="eastAsia"/>
                <w:b/>
                <w:sz w:val="28"/>
                <w:lang w:val="en-US" w:eastAsia="zh-CN"/>
              </w:rPr>
              <w:t>5</w:t>
            </w:r>
          </w:p>
        </w:tc>
        <w:tc>
          <w:tcPr>
            <w:tcW w:w="709" w:type="dxa"/>
          </w:tcPr>
          <w:p w14:paraId="54A96546" w14:textId="77777777" w:rsidR="00B25DE5" w:rsidRDefault="00000000">
            <w:pPr>
              <w:pStyle w:val="CRCoverPage"/>
              <w:spacing w:after="0"/>
              <w:jc w:val="center"/>
            </w:pPr>
            <w:r>
              <w:rPr>
                <w:b/>
                <w:sz w:val="28"/>
              </w:rPr>
              <w:t>CR</w:t>
            </w:r>
          </w:p>
        </w:tc>
        <w:tc>
          <w:tcPr>
            <w:tcW w:w="1276" w:type="dxa"/>
            <w:shd w:val="pct30" w:color="FFFF00" w:fill="auto"/>
          </w:tcPr>
          <w:p w14:paraId="019F10F7" w14:textId="77777777" w:rsidR="00B25DE5" w:rsidRDefault="00000000">
            <w:pPr>
              <w:pStyle w:val="CRCoverPage"/>
              <w:spacing w:after="0"/>
              <w:rPr>
                <w:lang w:val="en-US" w:eastAsia="zh-CN"/>
              </w:rPr>
            </w:pPr>
            <w:fldSimple w:instr=" DOCPROPERTY  Cr#  \* MERGEFORMAT ">
              <w:r>
                <w:rPr>
                  <w:b/>
                  <w:sz w:val="28"/>
                </w:rPr>
                <w:t>0434</w:t>
              </w:r>
            </w:fldSimple>
          </w:p>
        </w:tc>
        <w:tc>
          <w:tcPr>
            <w:tcW w:w="709" w:type="dxa"/>
          </w:tcPr>
          <w:p w14:paraId="4E5A81BC" w14:textId="77777777" w:rsidR="00B25DE5" w:rsidRDefault="00000000">
            <w:pPr>
              <w:pStyle w:val="CRCoverPage"/>
              <w:tabs>
                <w:tab w:val="right" w:pos="625"/>
              </w:tabs>
              <w:spacing w:after="0"/>
              <w:jc w:val="center"/>
            </w:pPr>
            <w:r>
              <w:rPr>
                <w:b/>
                <w:bCs/>
                <w:sz w:val="28"/>
              </w:rPr>
              <w:t>rev</w:t>
            </w:r>
          </w:p>
        </w:tc>
        <w:tc>
          <w:tcPr>
            <w:tcW w:w="992" w:type="dxa"/>
            <w:shd w:val="pct30" w:color="FFFF00" w:fill="auto"/>
          </w:tcPr>
          <w:p w14:paraId="012FF75F" w14:textId="7958698B" w:rsidR="00B25DE5" w:rsidRDefault="00487037">
            <w:pPr>
              <w:pStyle w:val="CRCoverPage"/>
              <w:spacing w:after="0"/>
              <w:jc w:val="center"/>
              <w:rPr>
                <w:b/>
                <w:lang w:eastAsia="zh-CN"/>
              </w:rPr>
            </w:pPr>
            <w:r>
              <w:rPr>
                <w:b/>
                <w:sz w:val="28"/>
              </w:rPr>
              <w:t>1</w:t>
            </w:r>
          </w:p>
        </w:tc>
        <w:tc>
          <w:tcPr>
            <w:tcW w:w="2410" w:type="dxa"/>
          </w:tcPr>
          <w:p w14:paraId="2831AFEF" w14:textId="77777777" w:rsidR="00B25DE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537350D" w14:textId="77777777" w:rsidR="00B25DE5" w:rsidRDefault="00000000">
            <w:pPr>
              <w:pStyle w:val="CRCoverPage"/>
              <w:spacing w:after="0"/>
              <w:jc w:val="center"/>
              <w:rPr>
                <w:sz w:val="28"/>
              </w:rPr>
            </w:pPr>
            <w:fldSimple w:instr=" DOCPROPERTY  Version  \* MERGEFORMAT ">
              <w:r>
                <w:rPr>
                  <w:b/>
                  <w:sz w:val="28"/>
                </w:rPr>
                <w:t>1</w:t>
              </w:r>
              <w:r>
                <w:rPr>
                  <w:rFonts w:hint="eastAsia"/>
                  <w:b/>
                  <w:sz w:val="28"/>
                  <w:lang w:val="en-US" w:eastAsia="zh-CN"/>
                </w:rPr>
                <w:t>8</w:t>
              </w:r>
              <w:r>
                <w:rPr>
                  <w:b/>
                  <w:sz w:val="28"/>
                </w:rPr>
                <w:t>.</w:t>
              </w:r>
              <w:r>
                <w:rPr>
                  <w:rFonts w:hint="eastAsia"/>
                  <w:b/>
                  <w:sz w:val="28"/>
                  <w:lang w:val="en-US" w:eastAsia="zh-CN"/>
                </w:rPr>
                <w:t>0</w:t>
              </w:r>
              <w:r>
                <w:rPr>
                  <w:b/>
                  <w:sz w:val="28"/>
                </w:rPr>
                <w:t>.</w:t>
              </w:r>
              <w:r>
                <w:rPr>
                  <w:rFonts w:hint="eastAsia"/>
                  <w:b/>
                  <w:sz w:val="28"/>
                  <w:lang w:val="en-US" w:eastAsia="zh-CN"/>
                </w:rPr>
                <w:t>1</w:t>
              </w:r>
            </w:fldSimple>
          </w:p>
        </w:tc>
        <w:tc>
          <w:tcPr>
            <w:tcW w:w="143" w:type="dxa"/>
            <w:tcBorders>
              <w:right w:val="single" w:sz="4" w:space="0" w:color="auto"/>
            </w:tcBorders>
          </w:tcPr>
          <w:p w14:paraId="01FAEECF" w14:textId="77777777" w:rsidR="00B25DE5" w:rsidRDefault="00B25DE5">
            <w:pPr>
              <w:pStyle w:val="CRCoverPage"/>
              <w:spacing w:after="0"/>
            </w:pPr>
          </w:p>
        </w:tc>
      </w:tr>
      <w:tr w:rsidR="00B25DE5" w14:paraId="667E7B2E" w14:textId="77777777">
        <w:tc>
          <w:tcPr>
            <w:tcW w:w="9641" w:type="dxa"/>
            <w:gridSpan w:val="9"/>
            <w:tcBorders>
              <w:left w:val="single" w:sz="4" w:space="0" w:color="auto"/>
              <w:right w:val="single" w:sz="4" w:space="0" w:color="auto"/>
            </w:tcBorders>
          </w:tcPr>
          <w:p w14:paraId="577CB6D2" w14:textId="77777777" w:rsidR="00B25DE5" w:rsidRDefault="00B25DE5">
            <w:pPr>
              <w:pStyle w:val="CRCoverPage"/>
              <w:spacing w:after="0"/>
            </w:pPr>
          </w:p>
        </w:tc>
      </w:tr>
      <w:tr w:rsidR="00B25DE5" w14:paraId="7F156697" w14:textId="77777777">
        <w:tc>
          <w:tcPr>
            <w:tcW w:w="9641" w:type="dxa"/>
            <w:gridSpan w:val="9"/>
            <w:tcBorders>
              <w:top w:val="single" w:sz="4" w:space="0" w:color="auto"/>
            </w:tcBorders>
          </w:tcPr>
          <w:p w14:paraId="1D4870A0" w14:textId="77777777" w:rsidR="00B25DE5" w:rsidRDefault="00000000">
            <w:pPr>
              <w:pStyle w:val="CRCoverPage"/>
              <w:spacing w:after="0"/>
              <w:jc w:val="center"/>
              <w:rPr>
                <w:rFonts w:cs="Arial"/>
                <w:i/>
              </w:rPr>
            </w:pPr>
            <w:r>
              <w:rPr>
                <w:rFonts w:cs="Arial"/>
                <w:i/>
              </w:rPr>
              <w:t xml:space="preserve">For </w:t>
            </w:r>
            <w:hyperlink r:id="rId9" w:anchor="_blank" w:history="1">
              <w:r>
                <w:rPr>
                  <w:rStyle w:val="afe"/>
                  <w:rFonts w:cs="Arial"/>
                  <w:b/>
                  <w:i/>
                  <w:color w:val="FF0000"/>
                </w:rPr>
                <w:t>HE</w:t>
              </w:r>
              <w:bookmarkStart w:id="0" w:name="_Hlt497126619"/>
              <w:r>
                <w:rPr>
                  <w:rStyle w:val="afe"/>
                  <w:rFonts w:cs="Arial"/>
                  <w:b/>
                  <w:i/>
                  <w:color w:val="FF0000"/>
                </w:rPr>
                <w:t>L</w:t>
              </w:r>
              <w:bookmarkEnd w:id="0"/>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e"/>
                  <w:rFonts w:cs="Arial"/>
                  <w:i/>
                </w:rPr>
                <w:t>http://www.3gpp.org/Change-Requests</w:t>
              </w:r>
            </w:hyperlink>
            <w:r>
              <w:rPr>
                <w:rFonts w:cs="Arial"/>
                <w:i/>
              </w:rPr>
              <w:t>.</w:t>
            </w:r>
          </w:p>
        </w:tc>
      </w:tr>
      <w:tr w:rsidR="00B25DE5" w14:paraId="6C9D5FD1" w14:textId="77777777">
        <w:tc>
          <w:tcPr>
            <w:tcW w:w="9641" w:type="dxa"/>
            <w:gridSpan w:val="9"/>
          </w:tcPr>
          <w:p w14:paraId="730D9F18" w14:textId="77777777" w:rsidR="00B25DE5" w:rsidRDefault="00B25DE5">
            <w:pPr>
              <w:pStyle w:val="CRCoverPage"/>
              <w:spacing w:after="0"/>
              <w:rPr>
                <w:sz w:val="8"/>
                <w:szCs w:val="8"/>
              </w:rPr>
            </w:pPr>
          </w:p>
        </w:tc>
      </w:tr>
    </w:tbl>
    <w:p w14:paraId="6C71B7C1" w14:textId="77777777" w:rsidR="00B25DE5" w:rsidRDefault="00B25DE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DE5" w14:paraId="053E72E4" w14:textId="77777777">
        <w:tc>
          <w:tcPr>
            <w:tcW w:w="2835" w:type="dxa"/>
          </w:tcPr>
          <w:p w14:paraId="61A3576E" w14:textId="77777777" w:rsidR="00B25DE5" w:rsidRDefault="00000000">
            <w:pPr>
              <w:pStyle w:val="CRCoverPage"/>
              <w:tabs>
                <w:tab w:val="right" w:pos="2751"/>
              </w:tabs>
              <w:spacing w:after="0"/>
              <w:rPr>
                <w:b/>
                <w:i/>
              </w:rPr>
            </w:pPr>
            <w:r>
              <w:rPr>
                <w:b/>
                <w:i/>
              </w:rPr>
              <w:t>Proposed change affects:</w:t>
            </w:r>
          </w:p>
        </w:tc>
        <w:tc>
          <w:tcPr>
            <w:tcW w:w="1418" w:type="dxa"/>
          </w:tcPr>
          <w:p w14:paraId="525DFB97" w14:textId="77777777" w:rsidR="00B25DE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89A785" w14:textId="77777777" w:rsidR="00B25DE5" w:rsidRDefault="00B25DE5">
            <w:pPr>
              <w:pStyle w:val="CRCoverPage"/>
              <w:spacing w:after="0"/>
              <w:jc w:val="center"/>
              <w:rPr>
                <w:b/>
                <w:caps/>
              </w:rPr>
            </w:pPr>
          </w:p>
        </w:tc>
        <w:tc>
          <w:tcPr>
            <w:tcW w:w="709" w:type="dxa"/>
            <w:tcBorders>
              <w:left w:val="single" w:sz="4" w:space="0" w:color="auto"/>
            </w:tcBorders>
          </w:tcPr>
          <w:p w14:paraId="0DEC8717" w14:textId="77777777" w:rsidR="00B25DE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0734E1" w14:textId="77777777" w:rsidR="00B25DE5" w:rsidRDefault="00B25DE5">
            <w:pPr>
              <w:pStyle w:val="CRCoverPage"/>
              <w:spacing w:after="0"/>
              <w:jc w:val="center"/>
              <w:rPr>
                <w:b/>
                <w:caps/>
              </w:rPr>
            </w:pPr>
          </w:p>
        </w:tc>
        <w:tc>
          <w:tcPr>
            <w:tcW w:w="2126" w:type="dxa"/>
          </w:tcPr>
          <w:p w14:paraId="1D846612" w14:textId="77777777" w:rsidR="00B25DE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C7B34" w14:textId="77777777" w:rsidR="00B25DE5" w:rsidRDefault="00B25DE5">
            <w:pPr>
              <w:pStyle w:val="CRCoverPage"/>
              <w:spacing w:after="0"/>
              <w:jc w:val="center"/>
              <w:rPr>
                <w:b/>
                <w:caps/>
              </w:rPr>
            </w:pPr>
          </w:p>
        </w:tc>
        <w:tc>
          <w:tcPr>
            <w:tcW w:w="1418" w:type="dxa"/>
            <w:tcBorders>
              <w:left w:val="nil"/>
            </w:tcBorders>
          </w:tcPr>
          <w:p w14:paraId="401F82B6" w14:textId="77777777" w:rsidR="00B25DE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64DAC" w14:textId="77777777" w:rsidR="00B25DE5" w:rsidRDefault="00000000">
            <w:pPr>
              <w:pStyle w:val="CRCoverPage"/>
              <w:spacing w:after="0"/>
              <w:jc w:val="center"/>
              <w:rPr>
                <w:b/>
                <w:bCs/>
                <w:caps/>
              </w:rPr>
            </w:pPr>
            <w:r>
              <w:rPr>
                <w:b/>
                <w:bCs/>
                <w:caps/>
              </w:rPr>
              <w:t>X</w:t>
            </w:r>
          </w:p>
        </w:tc>
      </w:tr>
    </w:tbl>
    <w:p w14:paraId="47CA392B" w14:textId="77777777" w:rsidR="00B25DE5" w:rsidRDefault="00B25DE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DE5" w14:paraId="7FAB5A33" w14:textId="77777777">
        <w:tc>
          <w:tcPr>
            <w:tcW w:w="9640" w:type="dxa"/>
            <w:gridSpan w:val="11"/>
          </w:tcPr>
          <w:p w14:paraId="34000422" w14:textId="77777777" w:rsidR="00B25DE5" w:rsidRDefault="00B25DE5">
            <w:pPr>
              <w:pStyle w:val="CRCoverPage"/>
              <w:spacing w:after="0"/>
              <w:rPr>
                <w:sz w:val="8"/>
                <w:szCs w:val="8"/>
              </w:rPr>
            </w:pPr>
          </w:p>
        </w:tc>
      </w:tr>
      <w:tr w:rsidR="00B25DE5" w14:paraId="331321EF" w14:textId="77777777">
        <w:tc>
          <w:tcPr>
            <w:tcW w:w="1843" w:type="dxa"/>
            <w:tcBorders>
              <w:top w:val="single" w:sz="4" w:space="0" w:color="auto"/>
              <w:left w:val="single" w:sz="4" w:space="0" w:color="auto"/>
            </w:tcBorders>
          </w:tcPr>
          <w:p w14:paraId="6BB04C2A" w14:textId="77777777" w:rsidR="00B25DE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66C7FD" w14:textId="77777777" w:rsidR="00B25DE5" w:rsidRDefault="00000000">
            <w:pPr>
              <w:pStyle w:val="CRCoverPage"/>
              <w:spacing w:after="0"/>
              <w:ind w:left="100"/>
              <w:rPr>
                <w:lang w:val="en-US" w:eastAsia="zh-CN"/>
              </w:rPr>
            </w:pPr>
            <w:fldSimple w:instr=" DOCPROPERTY  CrTitle  \* MERGEFORMAT ">
              <w:r>
                <w:t xml:space="preserve">Add </w:t>
              </w:r>
              <w:r>
                <w:rPr>
                  <w:rFonts w:hint="eastAsia"/>
                  <w:lang w:val="en-US" w:eastAsia="zh-CN"/>
                </w:rPr>
                <w:t>5MBS</w:t>
              </w:r>
              <w:r>
                <w:t xml:space="preserve"> </w:t>
              </w:r>
              <w:r>
                <w:rPr>
                  <w:rFonts w:hint="eastAsia"/>
                  <w:lang w:val="en-US" w:eastAsia="zh-CN"/>
                </w:rPr>
                <w:t>charging principles</w:t>
              </w:r>
            </w:fldSimple>
          </w:p>
        </w:tc>
      </w:tr>
      <w:tr w:rsidR="00B25DE5" w14:paraId="2DA2B943" w14:textId="77777777">
        <w:tc>
          <w:tcPr>
            <w:tcW w:w="1843" w:type="dxa"/>
            <w:tcBorders>
              <w:left w:val="single" w:sz="4" w:space="0" w:color="auto"/>
            </w:tcBorders>
          </w:tcPr>
          <w:p w14:paraId="00098C52" w14:textId="77777777" w:rsidR="00B25DE5" w:rsidRDefault="00000000">
            <w:pPr>
              <w:pStyle w:val="CRCoverPage"/>
              <w:spacing w:after="0"/>
              <w:rPr>
                <w:b/>
                <w:i/>
                <w:sz w:val="8"/>
                <w:szCs w:val="8"/>
              </w:rPr>
            </w:pPr>
            <w:r>
              <w:rPr>
                <w:rFonts w:hint="eastAsia"/>
                <w:b/>
                <w:i/>
                <w:sz w:val="8"/>
                <w:szCs w:val="8"/>
                <w:lang w:eastAsia="zh-CN"/>
              </w:rPr>
              <w:t>、</w:t>
            </w:r>
          </w:p>
        </w:tc>
        <w:tc>
          <w:tcPr>
            <w:tcW w:w="7797" w:type="dxa"/>
            <w:gridSpan w:val="10"/>
            <w:tcBorders>
              <w:right w:val="single" w:sz="4" w:space="0" w:color="auto"/>
            </w:tcBorders>
          </w:tcPr>
          <w:p w14:paraId="0958C5A3" w14:textId="77777777" w:rsidR="00B25DE5" w:rsidRDefault="00B25DE5">
            <w:pPr>
              <w:pStyle w:val="CRCoverPage"/>
              <w:spacing w:after="0"/>
              <w:rPr>
                <w:sz w:val="8"/>
                <w:szCs w:val="8"/>
              </w:rPr>
            </w:pPr>
          </w:p>
        </w:tc>
      </w:tr>
      <w:tr w:rsidR="00B25DE5" w14:paraId="64CBCB24" w14:textId="77777777">
        <w:tc>
          <w:tcPr>
            <w:tcW w:w="1843" w:type="dxa"/>
            <w:tcBorders>
              <w:left w:val="single" w:sz="4" w:space="0" w:color="auto"/>
            </w:tcBorders>
          </w:tcPr>
          <w:p w14:paraId="56AA0591" w14:textId="77777777" w:rsidR="00B25DE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46537" w14:textId="77777777" w:rsidR="00B25DE5" w:rsidRDefault="00000000">
            <w:pPr>
              <w:pStyle w:val="CRCoverPage"/>
              <w:spacing w:after="0"/>
              <w:ind w:left="100"/>
              <w:rPr>
                <w:lang w:val="en-US" w:eastAsia="zh-CN"/>
              </w:rPr>
            </w:pPr>
            <w:r>
              <w:fldChar w:fldCharType="begin"/>
            </w:r>
            <w:r>
              <w:instrText xml:space="preserve"> DOCPROPERTY  SourceIfWg  \* MERGEFORMAT </w:instrText>
            </w:r>
            <w:r>
              <w:fldChar w:fldCharType="separate"/>
            </w:r>
            <w:r>
              <w:t>China Mobile Com. Corporation</w:t>
            </w:r>
            <w:r>
              <w:fldChar w:fldCharType="end"/>
            </w:r>
            <w:r>
              <w:rPr>
                <w:rFonts w:hint="eastAsia"/>
                <w:lang w:val="en-US" w:eastAsia="zh-CN"/>
              </w:rPr>
              <w:t>, Huawei</w:t>
            </w:r>
          </w:p>
        </w:tc>
      </w:tr>
      <w:tr w:rsidR="00B25DE5" w14:paraId="465FEDFD" w14:textId="77777777">
        <w:tc>
          <w:tcPr>
            <w:tcW w:w="1843" w:type="dxa"/>
            <w:tcBorders>
              <w:left w:val="single" w:sz="4" w:space="0" w:color="auto"/>
            </w:tcBorders>
          </w:tcPr>
          <w:p w14:paraId="793D0DF3" w14:textId="77777777" w:rsidR="00B25DE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4D165E" w14:textId="77777777" w:rsidR="00B25DE5" w:rsidRDefault="00000000">
            <w:pPr>
              <w:pStyle w:val="CRCoverPage"/>
              <w:spacing w:after="0"/>
              <w:ind w:left="100"/>
            </w:pPr>
            <w:r>
              <w:rPr>
                <w:rFonts w:hint="eastAsia"/>
                <w:lang w:eastAsia="zh-CN"/>
              </w:rPr>
              <w:t>S</w:t>
            </w:r>
            <w:r>
              <w:rPr>
                <w:lang w:eastAsia="zh-CN"/>
              </w:rPr>
              <w:t>5</w:t>
            </w:r>
            <w:r>
              <w:fldChar w:fldCharType="begin"/>
            </w:r>
            <w:r>
              <w:instrText xml:space="preserve"> DOCPROPERTY  SourceIfTsg  \* MERGEFORMAT </w:instrText>
            </w:r>
            <w:r>
              <w:fldChar w:fldCharType="end"/>
            </w:r>
          </w:p>
        </w:tc>
      </w:tr>
      <w:tr w:rsidR="00B25DE5" w14:paraId="2B81898B" w14:textId="77777777">
        <w:tc>
          <w:tcPr>
            <w:tcW w:w="1843" w:type="dxa"/>
            <w:tcBorders>
              <w:left w:val="single" w:sz="4" w:space="0" w:color="auto"/>
            </w:tcBorders>
          </w:tcPr>
          <w:p w14:paraId="6939D494" w14:textId="77777777" w:rsidR="00B25DE5" w:rsidRDefault="00B25DE5">
            <w:pPr>
              <w:pStyle w:val="CRCoverPage"/>
              <w:spacing w:after="0"/>
              <w:rPr>
                <w:b/>
                <w:i/>
                <w:sz w:val="8"/>
                <w:szCs w:val="8"/>
              </w:rPr>
            </w:pPr>
          </w:p>
        </w:tc>
        <w:tc>
          <w:tcPr>
            <w:tcW w:w="7797" w:type="dxa"/>
            <w:gridSpan w:val="10"/>
            <w:tcBorders>
              <w:right w:val="single" w:sz="4" w:space="0" w:color="auto"/>
            </w:tcBorders>
          </w:tcPr>
          <w:p w14:paraId="6A9D3184" w14:textId="77777777" w:rsidR="00B25DE5" w:rsidRDefault="00B25DE5">
            <w:pPr>
              <w:pStyle w:val="CRCoverPage"/>
              <w:spacing w:after="0"/>
              <w:rPr>
                <w:sz w:val="8"/>
                <w:szCs w:val="8"/>
              </w:rPr>
            </w:pPr>
          </w:p>
        </w:tc>
      </w:tr>
      <w:tr w:rsidR="00B25DE5" w14:paraId="7B292B19" w14:textId="77777777">
        <w:tc>
          <w:tcPr>
            <w:tcW w:w="1843" w:type="dxa"/>
            <w:tcBorders>
              <w:left w:val="single" w:sz="4" w:space="0" w:color="auto"/>
            </w:tcBorders>
          </w:tcPr>
          <w:p w14:paraId="23866540" w14:textId="77777777" w:rsidR="00B25DE5" w:rsidRDefault="00000000">
            <w:pPr>
              <w:pStyle w:val="CRCoverPage"/>
              <w:tabs>
                <w:tab w:val="right" w:pos="1759"/>
              </w:tabs>
              <w:spacing w:after="0"/>
              <w:rPr>
                <w:b/>
                <w:i/>
              </w:rPr>
            </w:pPr>
            <w:r>
              <w:rPr>
                <w:b/>
                <w:i/>
              </w:rPr>
              <w:t>Work item code:</w:t>
            </w:r>
          </w:p>
        </w:tc>
        <w:tc>
          <w:tcPr>
            <w:tcW w:w="3686" w:type="dxa"/>
            <w:gridSpan w:val="5"/>
            <w:shd w:val="pct30" w:color="FFFF00" w:fill="auto"/>
          </w:tcPr>
          <w:p w14:paraId="75E71439" w14:textId="77777777" w:rsidR="00B25DE5" w:rsidRDefault="00000000">
            <w:pPr>
              <w:pStyle w:val="CRCoverPage"/>
              <w:spacing w:after="0"/>
              <w:ind w:left="100"/>
            </w:pPr>
            <w:fldSimple w:instr=" DOCPROPERTY  RelatedWis  \* MERGEFORMAT ">
              <w:r>
                <w:rPr>
                  <w:rFonts w:hint="eastAsia"/>
                  <w:lang w:val="en-US" w:eastAsia="zh-CN"/>
                </w:rPr>
                <w:t>5MBS</w:t>
              </w:r>
              <w:r>
                <w:t>_</w:t>
              </w:r>
              <w:r>
                <w:rPr>
                  <w:rFonts w:hint="eastAsia"/>
                  <w:lang w:val="en-US" w:eastAsia="zh-CN"/>
                </w:rPr>
                <w:t>CH</w:t>
              </w:r>
            </w:fldSimple>
          </w:p>
        </w:tc>
        <w:tc>
          <w:tcPr>
            <w:tcW w:w="567" w:type="dxa"/>
            <w:tcBorders>
              <w:left w:val="nil"/>
            </w:tcBorders>
          </w:tcPr>
          <w:p w14:paraId="3CFFD5F4" w14:textId="77777777" w:rsidR="00B25DE5" w:rsidRDefault="00B25DE5">
            <w:pPr>
              <w:pStyle w:val="CRCoverPage"/>
              <w:spacing w:after="0"/>
              <w:ind w:right="100"/>
            </w:pPr>
          </w:p>
        </w:tc>
        <w:tc>
          <w:tcPr>
            <w:tcW w:w="1417" w:type="dxa"/>
            <w:gridSpan w:val="3"/>
            <w:tcBorders>
              <w:left w:val="nil"/>
            </w:tcBorders>
          </w:tcPr>
          <w:p w14:paraId="3DBFC63C" w14:textId="77777777" w:rsidR="00B25DE5" w:rsidRDefault="00000000">
            <w:pPr>
              <w:pStyle w:val="CRCoverPage"/>
              <w:spacing w:after="0"/>
              <w:jc w:val="right"/>
            </w:pPr>
            <w:r>
              <w:rPr>
                <w:b/>
                <w:i/>
              </w:rPr>
              <w:t>Date:</w:t>
            </w:r>
          </w:p>
        </w:tc>
        <w:tc>
          <w:tcPr>
            <w:tcW w:w="2127" w:type="dxa"/>
            <w:tcBorders>
              <w:right w:val="single" w:sz="4" w:space="0" w:color="auto"/>
            </w:tcBorders>
            <w:shd w:val="pct30" w:color="FFFF00" w:fill="auto"/>
          </w:tcPr>
          <w:p w14:paraId="0124C86A" w14:textId="2BEDC949" w:rsidR="00B25DE5" w:rsidRDefault="00000000">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-08-</w:t>
            </w:r>
            <w:r w:rsidR="003F640F">
              <w:t>24</w:t>
            </w:r>
            <w:r>
              <w:rPr>
                <w:lang w:val="en-US" w:eastAsia="zh-CN"/>
              </w:rPr>
              <w:fldChar w:fldCharType="end"/>
            </w:r>
          </w:p>
        </w:tc>
      </w:tr>
      <w:tr w:rsidR="00B25DE5" w14:paraId="10C38E0A" w14:textId="77777777">
        <w:tc>
          <w:tcPr>
            <w:tcW w:w="1843" w:type="dxa"/>
            <w:tcBorders>
              <w:left w:val="single" w:sz="4" w:space="0" w:color="auto"/>
            </w:tcBorders>
          </w:tcPr>
          <w:p w14:paraId="75675ECF" w14:textId="77777777" w:rsidR="00B25DE5" w:rsidRDefault="00B25DE5">
            <w:pPr>
              <w:pStyle w:val="CRCoverPage"/>
              <w:spacing w:after="0"/>
              <w:rPr>
                <w:b/>
                <w:i/>
                <w:sz w:val="8"/>
                <w:szCs w:val="8"/>
              </w:rPr>
            </w:pPr>
          </w:p>
        </w:tc>
        <w:tc>
          <w:tcPr>
            <w:tcW w:w="1986" w:type="dxa"/>
            <w:gridSpan w:val="4"/>
          </w:tcPr>
          <w:p w14:paraId="19AD12D4" w14:textId="77777777" w:rsidR="00B25DE5" w:rsidRDefault="00B25DE5">
            <w:pPr>
              <w:pStyle w:val="CRCoverPage"/>
              <w:spacing w:after="0"/>
              <w:rPr>
                <w:sz w:val="8"/>
                <w:szCs w:val="8"/>
              </w:rPr>
            </w:pPr>
          </w:p>
        </w:tc>
        <w:tc>
          <w:tcPr>
            <w:tcW w:w="2267" w:type="dxa"/>
            <w:gridSpan w:val="2"/>
          </w:tcPr>
          <w:p w14:paraId="1FB80A96" w14:textId="77777777" w:rsidR="00B25DE5" w:rsidRDefault="00B25DE5">
            <w:pPr>
              <w:pStyle w:val="CRCoverPage"/>
              <w:spacing w:after="0"/>
              <w:rPr>
                <w:sz w:val="8"/>
                <w:szCs w:val="8"/>
              </w:rPr>
            </w:pPr>
          </w:p>
        </w:tc>
        <w:tc>
          <w:tcPr>
            <w:tcW w:w="1417" w:type="dxa"/>
            <w:gridSpan w:val="3"/>
          </w:tcPr>
          <w:p w14:paraId="727ADF7A" w14:textId="77777777" w:rsidR="00B25DE5" w:rsidRDefault="00B25DE5">
            <w:pPr>
              <w:pStyle w:val="CRCoverPage"/>
              <w:spacing w:after="0"/>
              <w:rPr>
                <w:sz w:val="8"/>
                <w:szCs w:val="8"/>
              </w:rPr>
            </w:pPr>
          </w:p>
        </w:tc>
        <w:tc>
          <w:tcPr>
            <w:tcW w:w="2127" w:type="dxa"/>
            <w:tcBorders>
              <w:right w:val="single" w:sz="4" w:space="0" w:color="auto"/>
            </w:tcBorders>
          </w:tcPr>
          <w:p w14:paraId="6EDC33FE" w14:textId="77777777" w:rsidR="00B25DE5" w:rsidRDefault="00B25DE5">
            <w:pPr>
              <w:pStyle w:val="CRCoverPage"/>
              <w:spacing w:after="0"/>
              <w:rPr>
                <w:sz w:val="8"/>
                <w:szCs w:val="8"/>
              </w:rPr>
            </w:pPr>
          </w:p>
        </w:tc>
      </w:tr>
      <w:tr w:rsidR="00B25DE5" w14:paraId="5891A29A" w14:textId="77777777">
        <w:trPr>
          <w:cantSplit/>
        </w:trPr>
        <w:tc>
          <w:tcPr>
            <w:tcW w:w="1843" w:type="dxa"/>
            <w:tcBorders>
              <w:left w:val="single" w:sz="4" w:space="0" w:color="auto"/>
            </w:tcBorders>
          </w:tcPr>
          <w:p w14:paraId="392CC55D" w14:textId="77777777" w:rsidR="00B25DE5" w:rsidRDefault="00000000">
            <w:pPr>
              <w:pStyle w:val="CRCoverPage"/>
              <w:tabs>
                <w:tab w:val="right" w:pos="1759"/>
              </w:tabs>
              <w:spacing w:after="0"/>
              <w:rPr>
                <w:b/>
                <w:i/>
              </w:rPr>
            </w:pPr>
            <w:r>
              <w:rPr>
                <w:b/>
                <w:i/>
              </w:rPr>
              <w:t>Category:</w:t>
            </w:r>
          </w:p>
        </w:tc>
        <w:tc>
          <w:tcPr>
            <w:tcW w:w="851" w:type="dxa"/>
            <w:shd w:val="pct30" w:color="FFFF00" w:fill="auto"/>
          </w:tcPr>
          <w:p w14:paraId="059C4F50" w14:textId="77777777" w:rsidR="00B25DE5"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589B7153" w14:textId="77777777" w:rsidR="00B25DE5" w:rsidRDefault="00B25DE5">
            <w:pPr>
              <w:pStyle w:val="CRCoverPage"/>
              <w:spacing w:after="0"/>
            </w:pPr>
          </w:p>
        </w:tc>
        <w:tc>
          <w:tcPr>
            <w:tcW w:w="1417" w:type="dxa"/>
            <w:gridSpan w:val="3"/>
            <w:tcBorders>
              <w:left w:val="nil"/>
            </w:tcBorders>
          </w:tcPr>
          <w:p w14:paraId="5E575F02" w14:textId="77777777" w:rsidR="00B25DE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8E4B21B" w14:textId="77777777" w:rsidR="00B25DE5" w:rsidRDefault="00000000">
            <w:pPr>
              <w:pStyle w:val="CRCoverPage"/>
              <w:spacing w:after="0"/>
              <w:ind w:left="100"/>
            </w:pPr>
            <w:fldSimple w:instr=" DOCPROPERTY  Release  \* MERGEFORMAT ">
              <w:r>
                <w:t>Rel-1</w:t>
              </w:r>
              <w:r>
                <w:rPr>
                  <w:rFonts w:hint="eastAsia"/>
                  <w:lang w:val="en-US" w:eastAsia="zh-CN"/>
                </w:rPr>
                <w:t>8</w:t>
              </w:r>
            </w:fldSimple>
          </w:p>
        </w:tc>
      </w:tr>
      <w:tr w:rsidR="00B25DE5" w14:paraId="177FF904" w14:textId="77777777">
        <w:tc>
          <w:tcPr>
            <w:tcW w:w="1843" w:type="dxa"/>
            <w:tcBorders>
              <w:left w:val="single" w:sz="4" w:space="0" w:color="auto"/>
              <w:bottom w:val="single" w:sz="4" w:space="0" w:color="auto"/>
            </w:tcBorders>
          </w:tcPr>
          <w:p w14:paraId="6617E441" w14:textId="77777777" w:rsidR="00B25DE5" w:rsidRDefault="00B25DE5">
            <w:pPr>
              <w:pStyle w:val="CRCoverPage"/>
              <w:spacing w:after="0"/>
              <w:rPr>
                <w:b/>
                <w:i/>
              </w:rPr>
            </w:pPr>
          </w:p>
        </w:tc>
        <w:tc>
          <w:tcPr>
            <w:tcW w:w="4677" w:type="dxa"/>
            <w:gridSpan w:val="8"/>
            <w:tcBorders>
              <w:bottom w:val="single" w:sz="4" w:space="0" w:color="auto"/>
            </w:tcBorders>
          </w:tcPr>
          <w:p w14:paraId="3D9C8A8C" w14:textId="77777777" w:rsidR="00B25DE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7BFD25" w14:textId="77777777" w:rsidR="00B25DE5" w:rsidRDefault="00000000">
            <w:pPr>
              <w:pStyle w:val="CRCoverPage"/>
            </w:pPr>
            <w:r>
              <w:rPr>
                <w:sz w:val="18"/>
              </w:rPr>
              <w:t>Detailed explanations of the above categories can</w:t>
            </w:r>
            <w:r>
              <w:rPr>
                <w:sz w:val="18"/>
              </w:rPr>
              <w:br/>
              <w:t xml:space="preserve">be found in 3GPP </w:t>
            </w:r>
            <w:hyperlink r:id="rId11"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64AB3793" w14:textId="77777777" w:rsidR="00B25DE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25DE5" w14:paraId="114F46AD" w14:textId="77777777">
        <w:tc>
          <w:tcPr>
            <w:tcW w:w="1843" w:type="dxa"/>
          </w:tcPr>
          <w:p w14:paraId="2380D689" w14:textId="77777777" w:rsidR="00B25DE5" w:rsidRDefault="00B25DE5">
            <w:pPr>
              <w:pStyle w:val="CRCoverPage"/>
              <w:spacing w:after="0"/>
              <w:rPr>
                <w:b/>
                <w:i/>
                <w:sz w:val="8"/>
                <w:szCs w:val="8"/>
              </w:rPr>
            </w:pPr>
          </w:p>
        </w:tc>
        <w:tc>
          <w:tcPr>
            <w:tcW w:w="7797" w:type="dxa"/>
            <w:gridSpan w:val="10"/>
          </w:tcPr>
          <w:p w14:paraId="20B31592" w14:textId="77777777" w:rsidR="00B25DE5" w:rsidRDefault="00B25DE5">
            <w:pPr>
              <w:pStyle w:val="CRCoverPage"/>
              <w:spacing w:after="0"/>
              <w:rPr>
                <w:sz w:val="8"/>
                <w:szCs w:val="8"/>
              </w:rPr>
            </w:pPr>
          </w:p>
        </w:tc>
      </w:tr>
      <w:tr w:rsidR="00B25DE5" w14:paraId="4D98259C" w14:textId="77777777">
        <w:tc>
          <w:tcPr>
            <w:tcW w:w="2694" w:type="dxa"/>
            <w:gridSpan w:val="2"/>
            <w:tcBorders>
              <w:top w:val="single" w:sz="4" w:space="0" w:color="auto"/>
              <w:left w:val="single" w:sz="4" w:space="0" w:color="auto"/>
            </w:tcBorders>
          </w:tcPr>
          <w:p w14:paraId="29571D03" w14:textId="77777777" w:rsidR="00B25DE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00BE7B" w14:textId="77777777" w:rsidR="00B25DE5" w:rsidRDefault="00000000">
            <w:pPr>
              <w:pStyle w:val="CRCoverPage"/>
              <w:spacing w:after="0"/>
              <w:ind w:left="100"/>
              <w:rPr>
                <w:lang w:val="en-US" w:eastAsia="zh-CN"/>
              </w:rPr>
            </w:pPr>
            <w:r>
              <w:rPr>
                <w:rFonts w:hint="eastAsia"/>
                <w:lang w:val="en-US" w:eastAsia="zh-CN"/>
              </w:rPr>
              <w:t>In order to support charging of MBS session, necessary charging requirements should be added for SMF and MB-SMF.</w:t>
            </w:r>
          </w:p>
        </w:tc>
      </w:tr>
      <w:tr w:rsidR="00B25DE5" w14:paraId="4F2E6582" w14:textId="77777777">
        <w:tc>
          <w:tcPr>
            <w:tcW w:w="2694" w:type="dxa"/>
            <w:gridSpan w:val="2"/>
            <w:tcBorders>
              <w:left w:val="single" w:sz="4" w:space="0" w:color="auto"/>
            </w:tcBorders>
          </w:tcPr>
          <w:p w14:paraId="60E7C2F6" w14:textId="77777777" w:rsidR="00B25DE5" w:rsidRDefault="00B25DE5">
            <w:pPr>
              <w:pStyle w:val="CRCoverPage"/>
              <w:spacing w:after="0"/>
              <w:rPr>
                <w:b/>
                <w:i/>
                <w:sz w:val="8"/>
                <w:szCs w:val="8"/>
              </w:rPr>
            </w:pPr>
          </w:p>
        </w:tc>
        <w:tc>
          <w:tcPr>
            <w:tcW w:w="6946" w:type="dxa"/>
            <w:gridSpan w:val="9"/>
            <w:tcBorders>
              <w:right w:val="single" w:sz="4" w:space="0" w:color="auto"/>
            </w:tcBorders>
          </w:tcPr>
          <w:p w14:paraId="362F49C9" w14:textId="77777777" w:rsidR="00B25DE5" w:rsidRDefault="00B25DE5">
            <w:pPr>
              <w:pStyle w:val="CRCoverPage"/>
              <w:spacing w:after="0"/>
              <w:rPr>
                <w:sz w:val="8"/>
                <w:szCs w:val="8"/>
              </w:rPr>
            </w:pPr>
          </w:p>
        </w:tc>
      </w:tr>
      <w:tr w:rsidR="00B25DE5" w14:paraId="10DBBF00" w14:textId="77777777">
        <w:tc>
          <w:tcPr>
            <w:tcW w:w="2694" w:type="dxa"/>
            <w:gridSpan w:val="2"/>
            <w:tcBorders>
              <w:left w:val="single" w:sz="4" w:space="0" w:color="auto"/>
            </w:tcBorders>
          </w:tcPr>
          <w:p w14:paraId="41F8FCA0" w14:textId="77777777" w:rsidR="00B25DE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005C25" w14:textId="77777777" w:rsidR="00B25DE5" w:rsidRDefault="00000000">
            <w:pPr>
              <w:pStyle w:val="CRCoverPage"/>
              <w:spacing w:after="0"/>
              <w:ind w:left="100"/>
              <w:rPr>
                <w:lang w:eastAsia="zh-CN"/>
              </w:rPr>
            </w:pPr>
            <w:r>
              <w:rPr>
                <w:lang w:eastAsia="zh-CN"/>
              </w:rPr>
              <w:t xml:space="preserve">Add </w:t>
            </w:r>
            <w:r>
              <w:rPr>
                <w:rFonts w:hint="eastAsia"/>
                <w:lang w:val="en-US" w:eastAsia="zh-CN"/>
              </w:rPr>
              <w:t>5MBS charging requirements</w:t>
            </w:r>
            <w:r>
              <w:rPr>
                <w:lang w:eastAsia="zh-CN"/>
              </w:rPr>
              <w:t>.</w:t>
            </w:r>
          </w:p>
        </w:tc>
      </w:tr>
      <w:tr w:rsidR="00B25DE5" w14:paraId="1F942089" w14:textId="77777777">
        <w:tc>
          <w:tcPr>
            <w:tcW w:w="2694" w:type="dxa"/>
            <w:gridSpan w:val="2"/>
            <w:tcBorders>
              <w:left w:val="single" w:sz="4" w:space="0" w:color="auto"/>
            </w:tcBorders>
          </w:tcPr>
          <w:p w14:paraId="593B2862" w14:textId="77777777" w:rsidR="00B25DE5" w:rsidRDefault="00B25DE5">
            <w:pPr>
              <w:pStyle w:val="CRCoverPage"/>
              <w:spacing w:after="0"/>
              <w:rPr>
                <w:b/>
                <w:i/>
                <w:sz w:val="8"/>
                <w:szCs w:val="8"/>
              </w:rPr>
            </w:pPr>
          </w:p>
        </w:tc>
        <w:tc>
          <w:tcPr>
            <w:tcW w:w="6946" w:type="dxa"/>
            <w:gridSpan w:val="9"/>
            <w:tcBorders>
              <w:right w:val="single" w:sz="4" w:space="0" w:color="auto"/>
            </w:tcBorders>
          </w:tcPr>
          <w:p w14:paraId="4D891915" w14:textId="77777777" w:rsidR="00B25DE5" w:rsidRDefault="00B25DE5">
            <w:pPr>
              <w:pStyle w:val="CRCoverPage"/>
              <w:spacing w:after="0"/>
              <w:rPr>
                <w:sz w:val="8"/>
                <w:szCs w:val="8"/>
              </w:rPr>
            </w:pPr>
          </w:p>
        </w:tc>
      </w:tr>
      <w:tr w:rsidR="00B25DE5" w14:paraId="35F5D297" w14:textId="77777777">
        <w:tc>
          <w:tcPr>
            <w:tcW w:w="2694" w:type="dxa"/>
            <w:gridSpan w:val="2"/>
            <w:tcBorders>
              <w:left w:val="single" w:sz="4" w:space="0" w:color="auto"/>
              <w:bottom w:val="single" w:sz="4" w:space="0" w:color="auto"/>
            </w:tcBorders>
          </w:tcPr>
          <w:p w14:paraId="10B0DC73" w14:textId="77777777" w:rsidR="00B25DE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05CF7D" w14:textId="77777777" w:rsidR="00B25DE5" w:rsidRDefault="00000000">
            <w:pPr>
              <w:pStyle w:val="CRCoverPage"/>
              <w:spacing w:after="0"/>
              <w:ind w:left="100"/>
            </w:pPr>
            <w:r>
              <w:rPr>
                <w:rFonts w:hint="eastAsia"/>
                <w:lang w:val="en-US" w:eastAsia="zh-CN"/>
              </w:rPr>
              <w:t>5MBS charging requirements are missing</w:t>
            </w:r>
            <w:r>
              <w:rPr>
                <w:lang w:eastAsia="zh-CN"/>
              </w:rPr>
              <w:t>.</w:t>
            </w:r>
          </w:p>
        </w:tc>
      </w:tr>
      <w:tr w:rsidR="00B25DE5" w14:paraId="2A95CAB9" w14:textId="77777777">
        <w:tc>
          <w:tcPr>
            <w:tcW w:w="2694" w:type="dxa"/>
            <w:gridSpan w:val="2"/>
          </w:tcPr>
          <w:p w14:paraId="329CBF27" w14:textId="77777777" w:rsidR="00B25DE5" w:rsidRDefault="00B25DE5">
            <w:pPr>
              <w:pStyle w:val="CRCoverPage"/>
              <w:spacing w:after="0"/>
              <w:rPr>
                <w:b/>
                <w:i/>
                <w:sz w:val="8"/>
                <w:szCs w:val="8"/>
              </w:rPr>
            </w:pPr>
          </w:p>
        </w:tc>
        <w:tc>
          <w:tcPr>
            <w:tcW w:w="6946" w:type="dxa"/>
            <w:gridSpan w:val="9"/>
          </w:tcPr>
          <w:p w14:paraId="425DFBE8" w14:textId="77777777" w:rsidR="00B25DE5" w:rsidRDefault="00B25DE5">
            <w:pPr>
              <w:pStyle w:val="CRCoverPage"/>
              <w:spacing w:after="0"/>
              <w:rPr>
                <w:sz w:val="8"/>
                <w:szCs w:val="8"/>
                <w:highlight w:val="yellow"/>
              </w:rPr>
            </w:pPr>
          </w:p>
        </w:tc>
      </w:tr>
      <w:tr w:rsidR="00B25DE5" w14:paraId="4E5D6EB7" w14:textId="77777777">
        <w:tc>
          <w:tcPr>
            <w:tcW w:w="2694" w:type="dxa"/>
            <w:gridSpan w:val="2"/>
            <w:tcBorders>
              <w:top w:val="single" w:sz="4" w:space="0" w:color="auto"/>
              <w:left w:val="single" w:sz="4" w:space="0" w:color="auto"/>
            </w:tcBorders>
          </w:tcPr>
          <w:p w14:paraId="4F8EF412" w14:textId="77777777" w:rsidR="00B25DE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3640B7" w14:textId="74086548" w:rsidR="00B25DE5" w:rsidRDefault="00810F90">
            <w:pPr>
              <w:pStyle w:val="CRCoverPage"/>
              <w:spacing w:after="0"/>
              <w:ind w:left="100"/>
              <w:rPr>
                <w:lang w:val="en-US" w:eastAsia="zh-CN"/>
              </w:rPr>
            </w:pPr>
            <w:r>
              <w:rPr>
                <w:rFonts w:hint="eastAsia"/>
                <w:lang w:val="en-US" w:eastAsia="zh-CN"/>
              </w:rPr>
              <w:t xml:space="preserve">2, </w:t>
            </w:r>
            <w:r w:rsidRPr="00CD1AD2">
              <w:rPr>
                <w:lang w:val="en-US" w:eastAsia="zh-CN"/>
              </w:rPr>
              <w:t>5.</w:t>
            </w:r>
            <w:r>
              <w:rPr>
                <w:rFonts w:hint="eastAsia"/>
                <w:lang w:val="en-US" w:eastAsia="zh-CN"/>
              </w:rPr>
              <w:t>1.1, 5.1.2</w:t>
            </w:r>
          </w:p>
        </w:tc>
      </w:tr>
      <w:tr w:rsidR="00B25DE5" w14:paraId="6DA03B7A" w14:textId="77777777">
        <w:tc>
          <w:tcPr>
            <w:tcW w:w="2694" w:type="dxa"/>
            <w:gridSpan w:val="2"/>
            <w:tcBorders>
              <w:left w:val="single" w:sz="4" w:space="0" w:color="auto"/>
            </w:tcBorders>
          </w:tcPr>
          <w:p w14:paraId="716D5232" w14:textId="77777777" w:rsidR="00B25DE5" w:rsidRDefault="00B25DE5">
            <w:pPr>
              <w:pStyle w:val="CRCoverPage"/>
              <w:spacing w:after="0"/>
              <w:rPr>
                <w:b/>
                <w:i/>
                <w:sz w:val="8"/>
                <w:szCs w:val="8"/>
              </w:rPr>
            </w:pPr>
          </w:p>
        </w:tc>
        <w:tc>
          <w:tcPr>
            <w:tcW w:w="6946" w:type="dxa"/>
            <w:gridSpan w:val="9"/>
            <w:tcBorders>
              <w:right w:val="single" w:sz="4" w:space="0" w:color="auto"/>
            </w:tcBorders>
          </w:tcPr>
          <w:p w14:paraId="09F741B4" w14:textId="77777777" w:rsidR="00B25DE5" w:rsidRDefault="00B25DE5">
            <w:pPr>
              <w:pStyle w:val="CRCoverPage"/>
              <w:spacing w:after="0"/>
              <w:rPr>
                <w:sz w:val="8"/>
                <w:szCs w:val="8"/>
              </w:rPr>
            </w:pPr>
          </w:p>
        </w:tc>
      </w:tr>
      <w:tr w:rsidR="00B25DE5" w14:paraId="7F1303EF" w14:textId="77777777">
        <w:tc>
          <w:tcPr>
            <w:tcW w:w="2694" w:type="dxa"/>
            <w:gridSpan w:val="2"/>
            <w:tcBorders>
              <w:left w:val="single" w:sz="4" w:space="0" w:color="auto"/>
            </w:tcBorders>
          </w:tcPr>
          <w:p w14:paraId="3716B427" w14:textId="77777777" w:rsidR="00B25DE5" w:rsidRDefault="00B25D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0A0751" w14:textId="77777777" w:rsidR="00B25DE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7B5C0" w14:textId="77777777" w:rsidR="00B25DE5" w:rsidRDefault="00000000">
            <w:pPr>
              <w:pStyle w:val="CRCoverPage"/>
              <w:spacing w:after="0"/>
              <w:jc w:val="center"/>
              <w:rPr>
                <w:b/>
                <w:caps/>
              </w:rPr>
            </w:pPr>
            <w:r>
              <w:rPr>
                <w:b/>
                <w:caps/>
              </w:rPr>
              <w:t>N</w:t>
            </w:r>
          </w:p>
        </w:tc>
        <w:tc>
          <w:tcPr>
            <w:tcW w:w="2977" w:type="dxa"/>
            <w:gridSpan w:val="4"/>
          </w:tcPr>
          <w:p w14:paraId="7C943C05" w14:textId="77777777" w:rsidR="00B25DE5" w:rsidRDefault="00B25DE5">
            <w:pPr>
              <w:pStyle w:val="CRCoverPage"/>
              <w:tabs>
                <w:tab w:val="right" w:pos="2893"/>
              </w:tabs>
              <w:spacing w:after="0"/>
            </w:pPr>
          </w:p>
        </w:tc>
        <w:tc>
          <w:tcPr>
            <w:tcW w:w="3401" w:type="dxa"/>
            <w:gridSpan w:val="3"/>
            <w:tcBorders>
              <w:right w:val="single" w:sz="4" w:space="0" w:color="auto"/>
            </w:tcBorders>
            <w:shd w:val="clear" w:color="FFFF00" w:fill="auto"/>
          </w:tcPr>
          <w:p w14:paraId="5DCF91A3" w14:textId="77777777" w:rsidR="00B25DE5" w:rsidRDefault="00B25DE5">
            <w:pPr>
              <w:pStyle w:val="CRCoverPage"/>
              <w:spacing w:after="0"/>
              <w:ind w:left="99"/>
            </w:pPr>
          </w:p>
        </w:tc>
      </w:tr>
      <w:tr w:rsidR="00B25DE5" w14:paraId="68AF0D18" w14:textId="77777777">
        <w:tc>
          <w:tcPr>
            <w:tcW w:w="2694" w:type="dxa"/>
            <w:gridSpan w:val="2"/>
            <w:tcBorders>
              <w:left w:val="single" w:sz="4" w:space="0" w:color="auto"/>
            </w:tcBorders>
          </w:tcPr>
          <w:p w14:paraId="178AF358" w14:textId="77777777" w:rsidR="00B25DE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A632D6" w14:textId="77777777" w:rsidR="00B25DE5" w:rsidRDefault="00B25D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91A9A" w14:textId="77777777" w:rsidR="00B25DE5" w:rsidRDefault="00000000">
            <w:pPr>
              <w:pStyle w:val="CRCoverPage"/>
              <w:spacing w:after="0"/>
              <w:jc w:val="center"/>
              <w:rPr>
                <w:b/>
                <w:caps/>
              </w:rPr>
            </w:pPr>
            <w:r>
              <w:rPr>
                <w:b/>
                <w:caps/>
              </w:rPr>
              <w:t>X</w:t>
            </w:r>
          </w:p>
        </w:tc>
        <w:tc>
          <w:tcPr>
            <w:tcW w:w="2977" w:type="dxa"/>
            <w:gridSpan w:val="4"/>
          </w:tcPr>
          <w:p w14:paraId="317E5E23" w14:textId="77777777" w:rsidR="00B25DE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EE3689" w14:textId="77777777" w:rsidR="00B25DE5" w:rsidRDefault="00000000">
            <w:pPr>
              <w:pStyle w:val="CRCoverPage"/>
              <w:spacing w:after="0"/>
              <w:ind w:left="99"/>
            </w:pPr>
            <w:r>
              <w:t xml:space="preserve">TS/TR ... CR ... </w:t>
            </w:r>
          </w:p>
        </w:tc>
      </w:tr>
      <w:tr w:rsidR="00B25DE5" w14:paraId="3B3BDA48" w14:textId="77777777">
        <w:tc>
          <w:tcPr>
            <w:tcW w:w="2694" w:type="dxa"/>
            <w:gridSpan w:val="2"/>
            <w:tcBorders>
              <w:left w:val="single" w:sz="4" w:space="0" w:color="auto"/>
            </w:tcBorders>
          </w:tcPr>
          <w:p w14:paraId="1E963E11" w14:textId="77777777" w:rsidR="00B25DE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D7DEAE" w14:textId="77777777" w:rsidR="00B25DE5" w:rsidRDefault="00B25D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67E25" w14:textId="77777777" w:rsidR="00B25DE5" w:rsidRDefault="00000000">
            <w:pPr>
              <w:pStyle w:val="CRCoverPage"/>
              <w:spacing w:after="0"/>
              <w:jc w:val="center"/>
              <w:rPr>
                <w:b/>
                <w:caps/>
              </w:rPr>
            </w:pPr>
            <w:r>
              <w:rPr>
                <w:b/>
                <w:caps/>
              </w:rPr>
              <w:t>X</w:t>
            </w:r>
          </w:p>
        </w:tc>
        <w:tc>
          <w:tcPr>
            <w:tcW w:w="2977" w:type="dxa"/>
            <w:gridSpan w:val="4"/>
          </w:tcPr>
          <w:p w14:paraId="0AA22F7B" w14:textId="77777777" w:rsidR="00B25DE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B043397" w14:textId="77777777" w:rsidR="00B25DE5" w:rsidRDefault="00000000">
            <w:pPr>
              <w:pStyle w:val="CRCoverPage"/>
              <w:spacing w:after="0"/>
              <w:ind w:left="99"/>
            </w:pPr>
            <w:r>
              <w:t xml:space="preserve">TS/TR ... CR ... </w:t>
            </w:r>
          </w:p>
        </w:tc>
      </w:tr>
      <w:tr w:rsidR="00B25DE5" w14:paraId="4957FDD1" w14:textId="77777777">
        <w:tc>
          <w:tcPr>
            <w:tcW w:w="2694" w:type="dxa"/>
            <w:gridSpan w:val="2"/>
            <w:tcBorders>
              <w:left w:val="single" w:sz="4" w:space="0" w:color="auto"/>
            </w:tcBorders>
          </w:tcPr>
          <w:p w14:paraId="0231DF5E" w14:textId="77777777" w:rsidR="00B25DE5"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E52B924" w14:textId="77777777" w:rsidR="00B25DE5" w:rsidRDefault="00B25D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5896C" w14:textId="77777777" w:rsidR="00B25DE5" w:rsidRDefault="00000000">
            <w:pPr>
              <w:pStyle w:val="CRCoverPage"/>
              <w:spacing w:after="0"/>
              <w:jc w:val="center"/>
              <w:rPr>
                <w:b/>
                <w:caps/>
              </w:rPr>
            </w:pPr>
            <w:r>
              <w:rPr>
                <w:b/>
                <w:caps/>
              </w:rPr>
              <w:t>X</w:t>
            </w:r>
          </w:p>
        </w:tc>
        <w:tc>
          <w:tcPr>
            <w:tcW w:w="2977" w:type="dxa"/>
            <w:gridSpan w:val="4"/>
          </w:tcPr>
          <w:p w14:paraId="41C5E1EE" w14:textId="77777777" w:rsidR="00B25DE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F793E4D" w14:textId="77777777" w:rsidR="00B25DE5" w:rsidRDefault="00000000">
            <w:pPr>
              <w:pStyle w:val="CRCoverPage"/>
              <w:spacing w:after="0"/>
              <w:ind w:left="99"/>
            </w:pPr>
            <w:r>
              <w:t xml:space="preserve">TS/TR ... CR ... </w:t>
            </w:r>
          </w:p>
        </w:tc>
      </w:tr>
      <w:tr w:rsidR="00B25DE5" w14:paraId="5A96F2CD" w14:textId="77777777">
        <w:tc>
          <w:tcPr>
            <w:tcW w:w="2694" w:type="dxa"/>
            <w:gridSpan w:val="2"/>
            <w:tcBorders>
              <w:left w:val="single" w:sz="4" w:space="0" w:color="auto"/>
            </w:tcBorders>
          </w:tcPr>
          <w:p w14:paraId="4FB11FB4" w14:textId="77777777" w:rsidR="00B25DE5" w:rsidRDefault="00B25DE5">
            <w:pPr>
              <w:pStyle w:val="CRCoverPage"/>
              <w:spacing w:after="0"/>
              <w:rPr>
                <w:b/>
                <w:i/>
              </w:rPr>
            </w:pPr>
          </w:p>
        </w:tc>
        <w:tc>
          <w:tcPr>
            <w:tcW w:w="6946" w:type="dxa"/>
            <w:gridSpan w:val="9"/>
            <w:tcBorders>
              <w:right w:val="single" w:sz="4" w:space="0" w:color="auto"/>
            </w:tcBorders>
          </w:tcPr>
          <w:p w14:paraId="591A21FE" w14:textId="77777777" w:rsidR="00B25DE5" w:rsidRDefault="00B25DE5">
            <w:pPr>
              <w:pStyle w:val="CRCoverPage"/>
              <w:spacing w:after="0"/>
            </w:pPr>
          </w:p>
        </w:tc>
      </w:tr>
      <w:tr w:rsidR="00B25DE5" w14:paraId="5B1646DF" w14:textId="77777777">
        <w:tc>
          <w:tcPr>
            <w:tcW w:w="2694" w:type="dxa"/>
            <w:gridSpan w:val="2"/>
            <w:tcBorders>
              <w:left w:val="single" w:sz="4" w:space="0" w:color="auto"/>
              <w:bottom w:val="single" w:sz="4" w:space="0" w:color="auto"/>
            </w:tcBorders>
          </w:tcPr>
          <w:p w14:paraId="6BED8108" w14:textId="77777777" w:rsidR="00B25DE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7BF297" w14:textId="77777777" w:rsidR="00B25DE5" w:rsidRDefault="00B25DE5">
            <w:pPr>
              <w:pStyle w:val="CRCoverPage"/>
              <w:spacing w:after="0"/>
              <w:ind w:left="100"/>
            </w:pPr>
          </w:p>
        </w:tc>
      </w:tr>
      <w:tr w:rsidR="00B25DE5" w14:paraId="52599260" w14:textId="77777777">
        <w:tc>
          <w:tcPr>
            <w:tcW w:w="2694" w:type="dxa"/>
            <w:gridSpan w:val="2"/>
            <w:tcBorders>
              <w:top w:val="single" w:sz="4" w:space="0" w:color="auto"/>
              <w:bottom w:val="single" w:sz="4" w:space="0" w:color="auto"/>
            </w:tcBorders>
          </w:tcPr>
          <w:p w14:paraId="00A9C5D0" w14:textId="77777777" w:rsidR="00B25DE5" w:rsidRDefault="00B25DE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166627" w14:textId="77777777" w:rsidR="00B25DE5" w:rsidRDefault="00B25DE5">
            <w:pPr>
              <w:pStyle w:val="CRCoverPage"/>
              <w:spacing w:after="0"/>
              <w:ind w:left="100"/>
              <w:rPr>
                <w:sz w:val="8"/>
                <w:szCs w:val="8"/>
              </w:rPr>
            </w:pPr>
          </w:p>
        </w:tc>
      </w:tr>
      <w:tr w:rsidR="00B25DE5" w14:paraId="3044AE4F" w14:textId="77777777">
        <w:tc>
          <w:tcPr>
            <w:tcW w:w="2694" w:type="dxa"/>
            <w:gridSpan w:val="2"/>
            <w:tcBorders>
              <w:top w:val="single" w:sz="4" w:space="0" w:color="auto"/>
              <w:left w:val="single" w:sz="4" w:space="0" w:color="auto"/>
              <w:bottom w:val="single" w:sz="4" w:space="0" w:color="auto"/>
            </w:tcBorders>
          </w:tcPr>
          <w:p w14:paraId="515158A9" w14:textId="77777777" w:rsidR="00B25DE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31D38" w14:textId="77777777" w:rsidR="00B25DE5" w:rsidRDefault="00B25DE5">
            <w:pPr>
              <w:pStyle w:val="CRCoverPage"/>
              <w:spacing w:after="0"/>
              <w:ind w:left="100"/>
            </w:pPr>
          </w:p>
        </w:tc>
      </w:tr>
    </w:tbl>
    <w:p w14:paraId="55DFD2AE" w14:textId="77777777" w:rsidR="00B25DE5" w:rsidRDefault="00B25DE5">
      <w:pPr>
        <w:pStyle w:val="CRCoverPage"/>
        <w:spacing w:after="0"/>
        <w:rPr>
          <w:sz w:val="8"/>
          <w:szCs w:val="8"/>
        </w:rPr>
      </w:pPr>
    </w:p>
    <w:p w14:paraId="06A25014" w14:textId="77777777" w:rsidR="00B25DE5" w:rsidRDefault="00B25DE5">
      <w:pPr>
        <w:sectPr w:rsidR="00B25DE5">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25DE5" w14:paraId="01678691"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BE6D434" w14:textId="77777777" w:rsidR="00B25DE5" w:rsidRDefault="00000000">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1F1D8423" w14:textId="77777777" w:rsidR="00563ACE" w:rsidRDefault="00563ACE" w:rsidP="00563ACE">
      <w:pPr>
        <w:pStyle w:val="1"/>
      </w:pPr>
      <w:bookmarkStart w:id="3" w:name="_Toc138243902"/>
      <w:bookmarkStart w:id="4" w:name="_Toc44664198"/>
      <w:bookmarkStart w:id="5" w:name="_Toc20205445"/>
      <w:bookmarkStart w:id="6" w:name="_Toc27579417"/>
      <w:bookmarkStart w:id="7" w:name="_Toc36112453"/>
      <w:bookmarkStart w:id="8" w:name="_Toc36049234"/>
      <w:bookmarkStart w:id="9" w:name="_Toc58598705"/>
      <w:bookmarkStart w:id="10" w:name="_Toc36045354"/>
      <w:bookmarkStart w:id="11" w:name="_Toc44928845"/>
      <w:bookmarkStart w:id="12" w:name="_Toc44928655"/>
      <w:bookmarkStart w:id="13" w:name="_Toc51859550"/>
      <w:bookmarkStart w:id="14" w:name="_Hlk143723808"/>
      <w:bookmarkStart w:id="15" w:name="_Toc51859569"/>
      <w:bookmarkStart w:id="16" w:name="_Toc44664217"/>
      <w:bookmarkStart w:id="17" w:name="_Toc58598724"/>
      <w:bookmarkStart w:id="18" w:name="_Toc138243922"/>
      <w:bookmarkStart w:id="19" w:name="_Toc27579434"/>
      <w:bookmarkStart w:id="20" w:name="_Toc20205459"/>
      <w:bookmarkStart w:id="21" w:name="_Toc36045373"/>
      <w:bookmarkStart w:id="22" w:name="_Toc36112472"/>
      <w:bookmarkStart w:id="23" w:name="_Toc44928864"/>
      <w:bookmarkStart w:id="24" w:name="_Toc36049253"/>
      <w:bookmarkStart w:id="25" w:name="_Toc44928674"/>
      <w:bookmarkEnd w:id="1"/>
      <w:bookmarkEnd w:id="2"/>
      <w:r>
        <w:t>2</w:t>
      </w:r>
      <w:r>
        <w:tab/>
        <w:t>References</w:t>
      </w:r>
      <w:bookmarkEnd w:id="3"/>
      <w:bookmarkEnd w:id="4"/>
      <w:bookmarkEnd w:id="5"/>
      <w:bookmarkEnd w:id="6"/>
      <w:bookmarkEnd w:id="7"/>
      <w:bookmarkEnd w:id="8"/>
      <w:bookmarkEnd w:id="9"/>
      <w:bookmarkEnd w:id="10"/>
      <w:bookmarkEnd w:id="11"/>
      <w:bookmarkEnd w:id="12"/>
      <w:bookmarkEnd w:id="13"/>
    </w:p>
    <w:p w14:paraId="4A62F28E" w14:textId="77777777" w:rsidR="00563ACE" w:rsidRDefault="00563ACE" w:rsidP="00563ACE">
      <w:r>
        <w:t>The following documents contain provisions which, through reference in this text, constitute provisions of the present document.</w:t>
      </w:r>
    </w:p>
    <w:p w14:paraId="51000222" w14:textId="77777777" w:rsidR="00563ACE" w:rsidRDefault="00563ACE" w:rsidP="00563ACE">
      <w:pPr>
        <w:pStyle w:val="B1"/>
      </w:pPr>
      <w:bookmarkStart w:id="26" w:name="OLE_LINK3"/>
      <w:bookmarkStart w:id="27" w:name="OLE_LINK1"/>
      <w:bookmarkStart w:id="28" w:name="OLE_LINK4"/>
      <w:bookmarkStart w:id="29" w:name="OLE_LINK2"/>
      <w:r>
        <w:t>-</w:t>
      </w:r>
      <w:r>
        <w:tab/>
        <w:t>References are either specific (identified by date of publication, edition number, version number, etc.) or non</w:t>
      </w:r>
      <w:r>
        <w:noBreakHyphen/>
        <w:t>specific.</w:t>
      </w:r>
    </w:p>
    <w:p w14:paraId="085EB64F" w14:textId="77777777" w:rsidR="00563ACE" w:rsidRDefault="00563ACE" w:rsidP="00563ACE">
      <w:pPr>
        <w:pStyle w:val="B1"/>
      </w:pPr>
      <w:r>
        <w:t>-</w:t>
      </w:r>
      <w:r>
        <w:tab/>
        <w:t>For a specific reference, subsequent revisions do not apply.</w:t>
      </w:r>
    </w:p>
    <w:p w14:paraId="3484B404" w14:textId="77777777" w:rsidR="00563ACE" w:rsidRDefault="00563ACE" w:rsidP="00563AC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6"/>
    <w:bookmarkEnd w:id="27"/>
    <w:bookmarkEnd w:id="28"/>
    <w:bookmarkEnd w:id="29"/>
    <w:p w14:paraId="61FAC396" w14:textId="77777777" w:rsidR="00563ACE" w:rsidRDefault="00563ACE" w:rsidP="00563ACE">
      <w:pPr>
        <w:pStyle w:val="EX"/>
      </w:pPr>
      <w:r>
        <w:t>[1]</w:t>
      </w:r>
      <w:r>
        <w:tab/>
        <w:t>3GPP TS 32.240: "Telecommunication management; Charging management; Charging architecture and principles".</w:t>
      </w:r>
    </w:p>
    <w:p w14:paraId="6C2E2BEE" w14:textId="77777777" w:rsidR="00563ACE" w:rsidRDefault="00563ACE" w:rsidP="00563ACE">
      <w:pPr>
        <w:pStyle w:val="EX"/>
      </w:pPr>
      <w:r>
        <w:t>[2] - [</w:t>
      </w:r>
      <w:r>
        <w:rPr>
          <w:lang w:val="en-US"/>
        </w:rPr>
        <w:t>50</w:t>
      </w:r>
      <w:r>
        <w:t>]</w:t>
      </w:r>
      <w:r>
        <w:tab/>
        <w:t>Void.</w:t>
      </w:r>
    </w:p>
    <w:p w14:paraId="42582C84" w14:textId="77777777" w:rsidR="00563ACE" w:rsidRDefault="00563ACE" w:rsidP="00563ACE">
      <w:pPr>
        <w:pStyle w:val="EX"/>
      </w:pPr>
      <w:r>
        <w:t>[51]</w:t>
      </w:r>
      <w:r>
        <w:tab/>
        <w:t>3GPP TS 32.298: "Telecommunication management; Charging management; Charging Data Record (CDR) parameter description".</w:t>
      </w:r>
    </w:p>
    <w:p w14:paraId="4BB0A2E3" w14:textId="77777777" w:rsidR="00563ACE" w:rsidRDefault="00563ACE" w:rsidP="00563ACE">
      <w:pPr>
        <w:pStyle w:val="EX"/>
      </w:pPr>
      <w:r>
        <w:t>[52]</w:t>
      </w:r>
      <w:r>
        <w:tab/>
        <w:t>3GPP TS 32.297: "Telecommunication management; Charging management; Charging Data Record (CDR) file format and transfer".</w:t>
      </w:r>
    </w:p>
    <w:p w14:paraId="5265BD9F" w14:textId="77777777" w:rsidR="00563ACE" w:rsidRDefault="00563ACE" w:rsidP="00563ACE">
      <w:pPr>
        <w:pStyle w:val="EX"/>
      </w:pPr>
      <w:r>
        <w:t xml:space="preserve">[53] </w:t>
      </w:r>
      <w:r>
        <w:tab/>
        <w:t>Void.</w:t>
      </w:r>
    </w:p>
    <w:p w14:paraId="242870D4" w14:textId="77777777" w:rsidR="00563ACE" w:rsidRDefault="00563ACE" w:rsidP="00563ACE">
      <w:pPr>
        <w:pStyle w:val="EX"/>
      </w:pPr>
      <w:r>
        <w:t>[54]</w:t>
      </w:r>
      <w:r>
        <w:tab/>
        <w:t>3GPP TS 32.295: "Telecommunication management; Charging management; Charging Data Record (CDR) transfer".</w:t>
      </w:r>
    </w:p>
    <w:p w14:paraId="3E7D365B" w14:textId="77777777" w:rsidR="00563ACE" w:rsidRDefault="00563ACE" w:rsidP="00563ACE">
      <w:pPr>
        <w:pStyle w:val="EX"/>
      </w:pPr>
      <w:r>
        <w:t xml:space="preserve">[55-56] </w:t>
      </w:r>
      <w:r>
        <w:tab/>
        <w:t>Void.</w:t>
      </w:r>
    </w:p>
    <w:p w14:paraId="649B0385" w14:textId="77777777" w:rsidR="00563ACE" w:rsidRDefault="00563ACE" w:rsidP="00563ACE">
      <w:pPr>
        <w:pStyle w:val="EX"/>
      </w:pPr>
      <w:r>
        <w:t>[57]</w:t>
      </w:r>
      <w:r>
        <w:tab/>
        <w:t>3GPP TS 32.290: "Telecommunication management; Charging management; 5G system; Services, operations and procedures of charging using Service Based Interface (SBI)".</w:t>
      </w:r>
    </w:p>
    <w:p w14:paraId="29E2E394" w14:textId="77777777" w:rsidR="00563ACE" w:rsidRDefault="00563ACE" w:rsidP="00563ACE">
      <w:pPr>
        <w:pStyle w:val="EX"/>
      </w:pPr>
      <w:r>
        <w:t>[58]</w:t>
      </w:r>
      <w:r>
        <w:tab/>
        <w:t>3GPP TS 32.291: "</w:t>
      </w:r>
      <w:r>
        <w:rPr>
          <w:color w:val="444444"/>
        </w:rPr>
        <w:t xml:space="preserve"> Telecommunication management; Charging management; 5G system; Charging service, stage 3</w:t>
      </w:r>
      <w:r>
        <w:t>".</w:t>
      </w:r>
    </w:p>
    <w:p w14:paraId="00416B94" w14:textId="77777777" w:rsidR="00563ACE" w:rsidRDefault="00563ACE" w:rsidP="00563ACE">
      <w:pPr>
        <w:pStyle w:val="EX"/>
      </w:pPr>
      <w:r>
        <w:t>[59] - [99]</w:t>
      </w:r>
      <w:r>
        <w:tab/>
        <w:t>Void.</w:t>
      </w:r>
    </w:p>
    <w:p w14:paraId="68C8B2D4" w14:textId="77777777" w:rsidR="00563ACE" w:rsidRDefault="00563ACE" w:rsidP="00563ACE">
      <w:pPr>
        <w:pStyle w:val="EX"/>
      </w:pPr>
      <w:r>
        <w:t>[100]</w:t>
      </w:r>
      <w:r>
        <w:tab/>
        <w:t>3GPP TR 21.905: "Vocabulary for 3GPP Specifications".</w:t>
      </w:r>
    </w:p>
    <w:p w14:paraId="76815358" w14:textId="77777777" w:rsidR="00563ACE" w:rsidRDefault="00563ACE" w:rsidP="00563ACE">
      <w:pPr>
        <w:pStyle w:val="EX"/>
        <w:rPr>
          <w:lang w:bidi="ar-IQ"/>
        </w:rPr>
      </w:pPr>
      <w:r>
        <w:rPr>
          <w:lang w:bidi="ar-IQ"/>
        </w:rPr>
        <w:t>[101]</w:t>
      </w:r>
      <w:r>
        <w:rPr>
          <w:lang w:bidi="ar-IQ"/>
        </w:rPr>
        <w:tab/>
        <w:t>3GPP TS 22.115: "Service aspects; Charging and billing".</w:t>
      </w:r>
    </w:p>
    <w:p w14:paraId="5A674783" w14:textId="77777777" w:rsidR="00563ACE" w:rsidRDefault="00563ACE" w:rsidP="00563ACE">
      <w:pPr>
        <w:pStyle w:val="EX"/>
      </w:pPr>
      <w:r>
        <w:rPr>
          <w:lang w:bidi="ar-IQ"/>
        </w:rPr>
        <w:t>[102]</w:t>
      </w:r>
      <w:r>
        <w:rPr>
          <w:lang w:bidi="ar-IQ"/>
        </w:rPr>
        <w:tab/>
        <w:t>3GPP TS 22.261: "Service requirements for next generation new services and markets".</w:t>
      </w:r>
    </w:p>
    <w:p w14:paraId="472F3FD6" w14:textId="77777777" w:rsidR="00563ACE" w:rsidRDefault="00563ACE" w:rsidP="00563ACE">
      <w:pPr>
        <w:pStyle w:val="EX"/>
      </w:pPr>
      <w:r>
        <w:t>[103] - [199]</w:t>
      </w:r>
      <w:r>
        <w:tab/>
        <w:t>Void</w:t>
      </w:r>
    </w:p>
    <w:p w14:paraId="7AB0C703" w14:textId="77777777" w:rsidR="00563ACE" w:rsidRDefault="00563ACE" w:rsidP="00563ACE">
      <w:pPr>
        <w:pStyle w:val="EX"/>
      </w:pPr>
      <w:r>
        <w:t>[200]</w:t>
      </w:r>
      <w:r>
        <w:tab/>
        <w:t>3GPP TS 23.501:"System Architecture for the 5G System".</w:t>
      </w:r>
    </w:p>
    <w:p w14:paraId="6ACFA8DC" w14:textId="77777777" w:rsidR="00563ACE" w:rsidRDefault="00563ACE" w:rsidP="00563ACE">
      <w:pPr>
        <w:pStyle w:val="EX"/>
      </w:pPr>
      <w:r>
        <w:t>[201]</w:t>
      </w:r>
      <w:r>
        <w:tab/>
        <w:t>3GPP TS 23.502:"Procedures for the 5G System".</w:t>
      </w:r>
    </w:p>
    <w:p w14:paraId="3B8DF9FB" w14:textId="77777777" w:rsidR="00563ACE" w:rsidRDefault="00563ACE" w:rsidP="00563ACE">
      <w:pPr>
        <w:pStyle w:val="EX"/>
      </w:pPr>
      <w:r>
        <w:t>[202]</w:t>
      </w:r>
      <w:r>
        <w:tab/>
        <w:t>3GPP TS 23.503:"Policy and Charging Control Framework for the 5G System; Stage 2".</w:t>
      </w:r>
    </w:p>
    <w:p w14:paraId="50BBE7FA" w14:textId="77777777" w:rsidR="00563ACE" w:rsidRDefault="00563ACE" w:rsidP="00563ACE">
      <w:pPr>
        <w:pStyle w:val="EX"/>
        <w:rPr>
          <w:ins w:id="30" w:author="dj" w:date="2023-08-07T10:50:00Z"/>
        </w:rPr>
      </w:pPr>
      <w:r>
        <w:rPr>
          <w:rFonts w:hint="eastAsia"/>
        </w:rPr>
        <w:t>[</w:t>
      </w:r>
      <w:r>
        <w:t>203</w:t>
      </w:r>
      <w:r>
        <w:rPr>
          <w:rFonts w:hint="eastAsia"/>
        </w:rPr>
        <w:t>]</w:t>
      </w:r>
      <w:r>
        <w:tab/>
        <w:t>3GPP TS 23.316: "Wireless and wireline convergence access support for the 5G System (5GS)".</w:t>
      </w:r>
    </w:p>
    <w:p w14:paraId="53BF3AD6" w14:textId="77777777" w:rsidR="00563ACE" w:rsidRDefault="00563ACE" w:rsidP="00563ACE">
      <w:pPr>
        <w:pStyle w:val="EX"/>
      </w:pPr>
      <w:ins w:id="31" w:author="dj" w:date="2023-08-07T10:50:00Z">
        <w:r>
          <w:t xml:space="preserve">[204] </w:t>
        </w:r>
        <w:r>
          <w:tab/>
          <w:t>3GPP TS 23.247: "Architectural enhancements for 5G multicast-broadcast services</w:t>
        </w:r>
      </w:ins>
      <w:ins w:id="32" w:author="dj" w:date="2023-08-07T10:52:00Z">
        <w:r>
          <w:t>; Stage 2</w:t>
        </w:r>
      </w:ins>
      <w:ins w:id="33" w:author="dj" w:date="2023-08-07T10:50:00Z">
        <w:r>
          <w:t xml:space="preserve">". </w:t>
        </w:r>
      </w:ins>
    </w:p>
    <w:p w14:paraId="6A40F57D" w14:textId="77777777" w:rsidR="00563ACE" w:rsidRDefault="00563ACE" w:rsidP="00563ACE">
      <w:pPr>
        <w:pStyle w:val="EX"/>
      </w:pPr>
      <w:r>
        <w:t>[20</w:t>
      </w:r>
      <w:ins w:id="34" w:author="dj" w:date="2023-08-07T10:50:00Z">
        <w:r>
          <w:t>5</w:t>
        </w:r>
      </w:ins>
      <w:del w:id="35" w:author="dj" w:date="2023-08-07T10:50:00Z">
        <w:r>
          <w:delText>4</w:delText>
        </w:r>
      </w:del>
      <w:r>
        <w:t>] - [299]</w:t>
      </w:r>
      <w:r>
        <w:tab/>
        <w:t>Void</w:t>
      </w:r>
    </w:p>
    <w:p w14:paraId="59169CC4" w14:textId="77777777" w:rsidR="00563ACE" w:rsidRDefault="00563ACE" w:rsidP="00563ACE">
      <w:pPr>
        <w:pStyle w:val="EX"/>
      </w:pPr>
      <w:r>
        <w:rPr>
          <w:color w:val="000000"/>
        </w:rPr>
        <w:t xml:space="preserve">[300] - </w:t>
      </w:r>
      <w:r>
        <w:t>[399]</w:t>
      </w:r>
      <w:r>
        <w:tab/>
        <w:t>Void.</w:t>
      </w:r>
    </w:p>
    <w:p w14:paraId="5388FBAB" w14:textId="77777777" w:rsidR="00563ACE" w:rsidRDefault="00563ACE" w:rsidP="00563ACE">
      <w:pPr>
        <w:pStyle w:val="EX"/>
        <w:rPr>
          <w:color w:val="000000"/>
        </w:rPr>
      </w:pPr>
      <w:r>
        <w:rPr>
          <w:color w:val="000000"/>
        </w:rPr>
        <w:lastRenderedPageBreak/>
        <w:t>[400</w:t>
      </w:r>
      <w:r>
        <w:t>] - [</w:t>
      </w:r>
      <w:r>
        <w:rPr>
          <w:color w:val="000000"/>
        </w:rPr>
        <w:t>499]</w:t>
      </w:r>
      <w:r>
        <w:rPr>
          <w:color w:val="000000"/>
        </w:rPr>
        <w:tab/>
        <w:t>Void.</w:t>
      </w:r>
    </w:p>
    <w:p w14:paraId="41A9DECC" w14:textId="701B31D0" w:rsidR="004C6E9C" w:rsidRDefault="00563ACE" w:rsidP="00563ACE">
      <w:pPr>
        <w:pStyle w:val="EX"/>
      </w:pPr>
      <w:r>
        <w:t>[500] - [599]</w:t>
      </w:r>
      <w:r>
        <w:tab/>
        <w:t>Void.</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6E9C" w14:paraId="2F0456FC" w14:textId="77777777" w:rsidTr="00237D54">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1C2F381" w14:textId="77777777" w:rsidR="004C6E9C" w:rsidRDefault="004C6E9C" w:rsidP="00237D54">
            <w:pPr>
              <w:jc w:val="center"/>
              <w:rPr>
                <w:rFonts w:ascii="Arial" w:hAnsi="Arial" w:cs="Arial"/>
                <w:b/>
                <w:bCs/>
                <w:sz w:val="28"/>
                <w:szCs w:val="28"/>
              </w:rPr>
            </w:pPr>
            <w:r>
              <w:rPr>
                <w:rFonts w:ascii="Arial" w:hAnsi="Arial" w:cs="Arial" w:hint="eastAsia"/>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tbl>
    <w:p w14:paraId="6AC21A2E" w14:textId="77777777" w:rsidR="004C6E9C" w:rsidRPr="004C6E9C" w:rsidRDefault="004C6E9C" w:rsidP="004C6E9C">
      <w:pPr>
        <w:rPr>
          <w:lang w:bidi="ar-IQ"/>
        </w:rPr>
      </w:pPr>
    </w:p>
    <w:p w14:paraId="7BA21A93" w14:textId="2B87BB29" w:rsidR="00B25DE5" w:rsidRDefault="00000000">
      <w:pPr>
        <w:pStyle w:val="3"/>
        <w:rPr>
          <w:lang w:bidi="ar-IQ"/>
        </w:rPr>
      </w:pPr>
      <w:r>
        <w:rPr>
          <w:lang w:bidi="ar-IQ"/>
        </w:rPr>
        <w:t>5.1.1</w:t>
      </w:r>
      <w:r>
        <w:rPr>
          <w:lang w:bidi="ar-IQ"/>
        </w:rPr>
        <w:tab/>
        <w:t>General</w:t>
      </w:r>
      <w:bookmarkEnd w:id="15"/>
      <w:bookmarkEnd w:id="16"/>
      <w:bookmarkEnd w:id="17"/>
      <w:bookmarkEnd w:id="18"/>
      <w:bookmarkEnd w:id="19"/>
      <w:bookmarkEnd w:id="20"/>
      <w:bookmarkEnd w:id="21"/>
      <w:bookmarkEnd w:id="22"/>
      <w:bookmarkEnd w:id="23"/>
      <w:bookmarkEnd w:id="24"/>
      <w:bookmarkEnd w:id="25"/>
    </w:p>
    <w:p w14:paraId="14E2788F" w14:textId="77777777" w:rsidR="00B25DE5" w:rsidRDefault="00000000">
      <w:pPr>
        <w:rPr>
          <w:lang w:bidi="ar-IQ"/>
        </w:rPr>
      </w:pPr>
      <w:r>
        <w:rPr>
          <w:lang w:bidi="ar-IQ"/>
        </w:rPr>
        <w:t>The charging functions specified for the 5G data connectivity charging:</w:t>
      </w:r>
    </w:p>
    <w:p w14:paraId="4F37CE67" w14:textId="77777777" w:rsidR="00B25DE5" w:rsidRDefault="00000000">
      <w:pPr>
        <w:pStyle w:val="B1"/>
        <w:rPr>
          <w:lang w:bidi="ar-IQ"/>
        </w:rPr>
      </w:pPr>
      <w:r>
        <w:rPr>
          <w:lang w:bidi="ar-IQ"/>
        </w:rPr>
        <w:t>-</w:t>
      </w:r>
      <w:r>
        <w:rPr>
          <w:lang w:bidi="ar-IQ"/>
        </w:rPr>
        <w:tab/>
        <w:t>PDU session in SMF, refer to TS 23.501 [200];</w:t>
      </w:r>
    </w:p>
    <w:p w14:paraId="2AF6380F" w14:textId="77777777" w:rsidR="00B25DE5" w:rsidRDefault="00000000">
      <w:pPr>
        <w:pStyle w:val="B1"/>
        <w:rPr>
          <w:lang w:bidi="ar-IQ"/>
        </w:rPr>
      </w:pPr>
      <w:r>
        <w:rPr>
          <w:lang w:bidi="ar-IQ"/>
        </w:rPr>
        <w:t>-</w:t>
      </w:r>
      <w:r>
        <w:rPr>
          <w:lang w:bidi="ar-IQ"/>
        </w:rPr>
        <w:tab/>
        <w:t>service data flows, within PDU session, refer to TS 23.503 [202].</w:t>
      </w:r>
      <w:r>
        <w:rPr>
          <w:rFonts w:hint="eastAsia"/>
          <w:lang w:bidi="ar-IQ"/>
        </w:rPr>
        <w:t xml:space="preserve"> </w:t>
      </w:r>
    </w:p>
    <w:p w14:paraId="42D16DD7" w14:textId="77777777" w:rsidR="00B25DE5" w:rsidRDefault="00000000">
      <w:pPr>
        <w:pStyle w:val="B1"/>
        <w:rPr>
          <w:ins w:id="36" w:author="dj" w:date="2023-08-07T17:52:00Z"/>
          <w:lang w:bidi="ar-IQ"/>
        </w:rPr>
      </w:pPr>
      <w:r>
        <w:rPr>
          <w:lang w:bidi="ar-IQ"/>
        </w:rPr>
        <w:t>-</w:t>
      </w:r>
      <w:r>
        <w:rPr>
          <w:lang w:bidi="ar-IQ"/>
        </w:rPr>
        <w:tab/>
        <w:t>QoS flows within PDU session refer to TS 23.501 [200] and TS 23.503 [202].</w:t>
      </w:r>
      <w:r>
        <w:rPr>
          <w:rFonts w:hint="eastAsia"/>
          <w:lang w:bidi="ar-IQ"/>
        </w:rPr>
        <w:t xml:space="preserve"> </w:t>
      </w:r>
      <w:r>
        <w:rPr>
          <w:lang w:bidi="ar-IQ"/>
        </w:rPr>
        <w:t xml:space="preserve"> </w:t>
      </w:r>
    </w:p>
    <w:p w14:paraId="776FBB80" w14:textId="77777777" w:rsidR="00B25DE5" w:rsidRDefault="00000000">
      <w:pPr>
        <w:pStyle w:val="B1"/>
        <w:rPr>
          <w:ins w:id="37" w:author="jia" w:date="2023-08-23T17:22:00Z"/>
          <w:lang w:bidi="ar-IQ"/>
        </w:rPr>
      </w:pPr>
      <w:ins w:id="38" w:author="dj" w:date="2023-08-07T17:52:00Z">
        <w:r>
          <w:rPr>
            <w:lang w:bidi="ar-IQ"/>
          </w:rPr>
          <w:t>-</w:t>
        </w:r>
        <w:r>
          <w:rPr>
            <w:lang w:bidi="ar-IQ"/>
          </w:rPr>
          <w:tab/>
        </w:r>
        <w:r>
          <w:rPr>
            <w:rFonts w:hint="eastAsia"/>
            <w:lang w:bidi="ar-IQ"/>
          </w:rPr>
          <w:t>MBS session in MB-SMF, refer to TS 23.247 [</w:t>
        </w:r>
      </w:ins>
      <w:ins w:id="39" w:author="dj" w:date="2023-08-11T10:53:00Z">
        <w:r>
          <w:rPr>
            <w:rFonts w:hint="eastAsia"/>
            <w:lang w:val="en-US" w:eastAsia="zh-CN" w:bidi="ar-IQ"/>
          </w:rPr>
          <w:t>x</w:t>
        </w:r>
      </w:ins>
      <w:ins w:id="40" w:author="dj" w:date="2023-08-07T17:52:00Z">
        <w:r>
          <w:rPr>
            <w:rFonts w:hint="eastAsia"/>
            <w:lang w:bidi="ar-IQ"/>
          </w:rPr>
          <w:t>].</w:t>
        </w:r>
      </w:ins>
    </w:p>
    <w:p w14:paraId="14791B02" w14:textId="2C93B668" w:rsidR="00B25DE5" w:rsidRDefault="00000000">
      <w:pPr>
        <w:pStyle w:val="B1"/>
        <w:rPr>
          <w:lang w:val="en-US" w:eastAsia="zh-CN" w:bidi="ar-IQ"/>
        </w:rPr>
      </w:pPr>
      <w:ins w:id="41" w:author="jia" w:date="2023-08-23T17:22:00Z">
        <w:r>
          <w:rPr>
            <w:rFonts w:hint="eastAsia"/>
            <w:lang w:val="en-US" w:eastAsia="zh-CN" w:bidi="ar-IQ"/>
          </w:rPr>
          <w:t>-</w:t>
        </w:r>
      </w:ins>
      <w:ins w:id="42" w:author="jia" w:date="2023-08-23T17:23:00Z">
        <w:r>
          <w:rPr>
            <w:lang w:bidi="ar-IQ"/>
          </w:rPr>
          <w:tab/>
        </w:r>
        <w:r>
          <w:rPr>
            <w:rFonts w:hint="eastAsia"/>
            <w:lang w:val="en-US" w:eastAsia="zh-CN" w:bidi="ar-IQ"/>
          </w:rPr>
          <w:t>s</w:t>
        </w:r>
      </w:ins>
      <w:ins w:id="43" w:author="jia" w:date="2023-08-23T17:22:00Z">
        <w:r>
          <w:rPr>
            <w:rFonts w:hint="eastAsia"/>
            <w:lang w:val="en-US" w:eastAsia="zh-CN" w:bidi="ar-IQ"/>
          </w:rPr>
          <w:t>ervice data flows</w:t>
        </w:r>
      </w:ins>
      <w:ins w:id="44" w:author="jia" w:date="2023-08-23T17:23:00Z">
        <w:r>
          <w:rPr>
            <w:rFonts w:hint="eastAsia"/>
            <w:lang w:val="en-US" w:eastAsia="zh-CN" w:bidi="ar-IQ"/>
          </w:rPr>
          <w:t>,</w:t>
        </w:r>
      </w:ins>
      <w:ins w:id="45" w:author="jia" w:date="2023-08-23T17:22:00Z">
        <w:r>
          <w:rPr>
            <w:rFonts w:hint="eastAsia"/>
            <w:lang w:val="en-US" w:eastAsia="zh-CN" w:bidi="ar-IQ"/>
          </w:rPr>
          <w:t xml:space="preserve"> within MBS session, refer to TS 23.247 [</w:t>
        </w:r>
      </w:ins>
      <w:ins w:id="46" w:author="jia" w:date="2023-08-23T17:23:00Z">
        <w:r>
          <w:rPr>
            <w:rFonts w:hint="eastAsia"/>
            <w:lang w:val="en-US" w:eastAsia="zh-CN" w:bidi="ar-IQ"/>
          </w:rPr>
          <w:t>x</w:t>
        </w:r>
      </w:ins>
      <w:ins w:id="47" w:author="jia" w:date="2023-08-23T17:22:00Z">
        <w:r>
          <w:rPr>
            <w:rFonts w:hint="eastAsia"/>
            <w:lang w:val="en-US" w:eastAsia="zh-CN" w:bidi="ar-IQ"/>
          </w:rPr>
          <w:t>]</w:t>
        </w:r>
      </w:ins>
      <w:ins w:id="48" w:author="cmcc" w:date="2023-08-23T22:45:00Z">
        <w:r w:rsidR="00810F90">
          <w:rPr>
            <w:lang w:val="en-US" w:eastAsia="zh-CN" w:bidi="ar-IQ"/>
          </w:rPr>
          <w:t>.</w:t>
        </w:r>
      </w:ins>
    </w:p>
    <w:p w14:paraId="050DD8CC" w14:textId="77777777" w:rsidR="00B25DE5" w:rsidRDefault="00B25D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25DE5" w14:paraId="3EA692B5" w14:textId="7777777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42BF01" w14:textId="77777777" w:rsidR="00B25DE5" w:rsidRDefault="00000000">
            <w:pPr>
              <w:jc w:val="center"/>
              <w:rPr>
                <w:rFonts w:ascii="Arial" w:hAnsi="Arial" w:cs="Arial"/>
                <w:b/>
                <w:bCs/>
                <w:sz w:val="28"/>
                <w:szCs w:val="28"/>
              </w:rPr>
            </w:pPr>
            <w:bookmarkStart w:id="49" w:name="_Hlk143723754"/>
            <w:r>
              <w:rPr>
                <w:rFonts w:ascii="Arial" w:hAnsi="Arial" w:cs="Arial" w:hint="eastAsia"/>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tbl>
    <w:p w14:paraId="175701A6" w14:textId="77777777" w:rsidR="00B25DE5" w:rsidRDefault="00000000">
      <w:pPr>
        <w:pStyle w:val="3"/>
      </w:pPr>
      <w:bookmarkStart w:id="50" w:name="_Toc20205460"/>
      <w:bookmarkStart w:id="51" w:name="_Toc58598725"/>
      <w:bookmarkStart w:id="52" w:name="_Toc44664218"/>
      <w:bookmarkStart w:id="53" w:name="_Toc51859570"/>
      <w:bookmarkStart w:id="54" w:name="_Toc36049254"/>
      <w:bookmarkStart w:id="55" w:name="_Toc138243923"/>
      <w:bookmarkStart w:id="56" w:name="_Toc36112473"/>
      <w:bookmarkStart w:id="57" w:name="_Toc36045374"/>
      <w:bookmarkStart w:id="58" w:name="_Toc44928675"/>
      <w:bookmarkStart w:id="59" w:name="_Toc44928865"/>
      <w:bookmarkStart w:id="60" w:name="_Toc27579435"/>
      <w:bookmarkEnd w:id="49"/>
      <w:r>
        <w:rPr>
          <w:lang w:eastAsia="zh-CN"/>
        </w:rPr>
        <w:t>5.1.2</w:t>
      </w:r>
      <w:r>
        <w:rPr>
          <w:lang w:eastAsia="zh-CN"/>
        </w:rPr>
        <w:tab/>
      </w:r>
      <w:r>
        <w:rPr>
          <w:lang w:bidi="ar-IQ"/>
        </w:rPr>
        <w:t>Requirements</w:t>
      </w:r>
      <w:bookmarkEnd w:id="50"/>
      <w:bookmarkEnd w:id="51"/>
      <w:bookmarkEnd w:id="52"/>
      <w:bookmarkEnd w:id="53"/>
      <w:bookmarkEnd w:id="54"/>
      <w:bookmarkEnd w:id="55"/>
      <w:bookmarkEnd w:id="56"/>
      <w:bookmarkEnd w:id="57"/>
      <w:bookmarkEnd w:id="58"/>
      <w:bookmarkEnd w:id="59"/>
      <w:bookmarkEnd w:id="60"/>
      <w:r>
        <w:rPr>
          <w:lang w:bidi="ar-IQ"/>
        </w:rPr>
        <w:t xml:space="preserve"> </w:t>
      </w:r>
    </w:p>
    <w:p w14:paraId="7FE6F340" w14:textId="77777777" w:rsidR="00B25DE5" w:rsidRDefault="00000000">
      <w:pPr>
        <w:rPr>
          <w:lang w:bidi="ar-IQ"/>
        </w:rPr>
      </w:pPr>
      <w:r>
        <w:rPr>
          <w:lang w:bidi="ar-IQ"/>
        </w:rPr>
        <w:t>The following are high-level charging requirements specific to the packet domain, derived from the requirements in TS 22.115 [101], TS 22.261 [102], TS 23.501 [200], TS 23.502 [201]</w:t>
      </w:r>
      <w:del w:id="61" w:author="jia" w:date="2023-08-23T17:23:00Z">
        <w:r>
          <w:rPr>
            <w:lang w:val="en-US" w:bidi="ar-IQ"/>
          </w:rPr>
          <w:delText xml:space="preserve"> and</w:delText>
        </w:r>
      </w:del>
      <w:ins w:id="62" w:author="jia" w:date="2023-08-23T17:23:00Z">
        <w:r>
          <w:rPr>
            <w:rFonts w:hint="eastAsia"/>
            <w:lang w:val="en-US" w:eastAsia="zh-CN" w:bidi="ar-IQ"/>
          </w:rPr>
          <w:t>,</w:t>
        </w:r>
      </w:ins>
      <w:r>
        <w:rPr>
          <w:lang w:bidi="ar-IQ"/>
        </w:rPr>
        <w:t xml:space="preserve"> TS 23.503 [202]</w:t>
      </w:r>
      <w:ins w:id="63" w:author="jia" w:date="2023-08-23T17:23:00Z">
        <w:r>
          <w:rPr>
            <w:rFonts w:hint="eastAsia"/>
            <w:lang w:val="en-US" w:eastAsia="zh-CN" w:bidi="ar-IQ"/>
          </w:rPr>
          <w:t xml:space="preserve"> and TS 23.247 [x]</w:t>
        </w:r>
      </w:ins>
      <w:r>
        <w:rPr>
          <w:lang w:bidi="ar-IQ"/>
        </w:rPr>
        <w:t>.</w:t>
      </w:r>
    </w:p>
    <w:p w14:paraId="5A0ED60F" w14:textId="77777777" w:rsidR="00B25DE5" w:rsidRDefault="00000000">
      <w:pPr>
        <w:pStyle w:val="B1"/>
        <w:rPr>
          <w:lang w:bidi="ar-IQ"/>
        </w:rPr>
      </w:pPr>
      <w:r>
        <w:rPr>
          <w:lang w:bidi="ar-IQ"/>
        </w:rPr>
        <w:t>-</w:t>
      </w:r>
      <w:r>
        <w:rPr>
          <w:lang w:bidi="ar-IQ"/>
        </w:rPr>
        <w:tab/>
        <w:t>The SMF shall support converged online and offline charging.</w:t>
      </w:r>
    </w:p>
    <w:p w14:paraId="0636E860" w14:textId="77777777" w:rsidR="00B25DE5" w:rsidRDefault="00000000">
      <w:pPr>
        <w:pStyle w:val="B1"/>
        <w:rPr>
          <w:lang w:bidi="ar-IQ"/>
        </w:rPr>
      </w:pPr>
      <w:r>
        <w:rPr>
          <w:lang w:bidi="ar-IQ"/>
        </w:rPr>
        <w:t>-</w:t>
      </w:r>
      <w:r>
        <w:rPr>
          <w:lang w:bidi="ar-IQ"/>
        </w:rPr>
        <w:tab/>
        <w:t>The SMF may support offline only charging.</w:t>
      </w:r>
    </w:p>
    <w:p w14:paraId="037D6613" w14:textId="77777777" w:rsidR="00B25DE5" w:rsidRDefault="00000000">
      <w:pPr>
        <w:pStyle w:val="B1"/>
        <w:rPr>
          <w:lang w:bidi="ar-IQ"/>
        </w:rPr>
      </w:pPr>
      <w:r>
        <w:rPr>
          <w:lang w:bidi="ar-IQ"/>
        </w:rPr>
        <w:t>-</w:t>
      </w:r>
      <w:r>
        <w:rPr>
          <w:lang w:bidi="ar-IQ"/>
        </w:rPr>
        <w:tab/>
        <w:t xml:space="preserve">The SMF shall support PDU session charging using </w:t>
      </w:r>
      <w:proofErr w:type="gramStart"/>
      <w:r>
        <w:rPr>
          <w:lang w:bidi="ar-IQ"/>
        </w:rPr>
        <w:t>service based</w:t>
      </w:r>
      <w:proofErr w:type="gramEnd"/>
      <w:r>
        <w:rPr>
          <w:lang w:bidi="ar-IQ"/>
        </w:rPr>
        <w:t xml:space="preserve"> interface.</w:t>
      </w:r>
    </w:p>
    <w:p w14:paraId="7CC1870B" w14:textId="77777777" w:rsidR="00B25DE5" w:rsidRDefault="00000000">
      <w:pPr>
        <w:pStyle w:val="B1"/>
        <w:rPr>
          <w:lang w:bidi="ar-IQ"/>
        </w:rPr>
      </w:pPr>
      <w:r>
        <w:rPr>
          <w:lang w:bidi="ar-IQ"/>
        </w:rPr>
        <w:t>-</w:t>
      </w:r>
      <w:r>
        <w:rPr>
          <w:lang w:bidi="ar-IQ"/>
        </w:rPr>
        <w:tab/>
        <w:t xml:space="preserve">The SMF shall support </w:t>
      </w:r>
      <w:r>
        <w:rPr>
          <w:lang w:eastAsia="zh-CN" w:bidi="ar-IQ"/>
        </w:rPr>
        <w:t>net</w:t>
      </w:r>
      <w:r>
        <w:rPr>
          <w:lang w:bidi="ar-IQ"/>
        </w:rPr>
        <w:t>work slice instance charging.</w:t>
      </w:r>
    </w:p>
    <w:p w14:paraId="2766AE47" w14:textId="77777777" w:rsidR="00B25DE5" w:rsidRDefault="00000000">
      <w:pPr>
        <w:pStyle w:val="B1"/>
        <w:rPr>
          <w:lang w:bidi="ar-IQ"/>
        </w:rPr>
      </w:pPr>
      <w:r>
        <w:rPr>
          <w:lang w:bidi="ar-IQ"/>
        </w:rPr>
        <w:t>-</w:t>
      </w:r>
      <w:r>
        <w:rPr>
          <w:lang w:bidi="ar-IQ"/>
        </w:rPr>
        <w:tab/>
        <w:t xml:space="preserve">The SMF shall </w:t>
      </w:r>
      <w:r>
        <w:t>collect charging information</w:t>
      </w:r>
      <w:r>
        <w:rPr>
          <w:lang w:bidi="ar-IQ"/>
        </w:rPr>
        <w:t xml:space="preserve"> per PDU session</w:t>
      </w:r>
      <w:r>
        <w:rPr>
          <w:lang w:val="en-US" w:bidi="ar-IQ"/>
        </w:rPr>
        <w:t xml:space="preserve"> </w:t>
      </w:r>
      <w:r>
        <w:rPr>
          <w:lang w:bidi="ar-IQ"/>
        </w:rPr>
        <w:t>for UEs served under</w:t>
      </w:r>
      <w:r>
        <w:rPr>
          <w:lang w:eastAsia="ko-KR"/>
        </w:rPr>
        <w:t xml:space="preserve"> 3GPP access and non-3GPP access (untrusted non-3GPP access, trusted non-3GPP access and wireline)</w:t>
      </w:r>
      <w:r>
        <w:rPr>
          <w:lang w:bidi="ar-IQ"/>
        </w:rPr>
        <w:t>.</w:t>
      </w:r>
    </w:p>
    <w:p w14:paraId="2938A83F" w14:textId="77777777" w:rsidR="00B25DE5" w:rsidRDefault="00000000">
      <w:pPr>
        <w:pStyle w:val="B1"/>
        <w:rPr>
          <w:lang w:bidi="ar-IQ"/>
        </w:rPr>
      </w:pPr>
      <w:r>
        <w:rPr>
          <w:lang w:bidi="ar-IQ"/>
        </w:rPr>
        <w:t>-</w:t>
      </w:r>
      <w:r>
        <w:rPr>
          <w:lang w:bidi="ar-IQ"/>
        </w:rPr>
        <w:tab/>
        <w:t>Every PDU session shall be assigned a unique identity number for billing purposes per PLMN. (</w:t>
      </w:r>
      <w:proofErr w:type="gramStart"/>
      <w:r>
        <w:rPr>
          <w:lang w:bidi="ar-IQ"/>
        </w:rPr>
        <w:t>i.e.</w:t>
      </w:r>
      <w:proofErr w:type="gramEnd"/>
      <w:r>
        <w:rPr>
          <w:lang w:bidi="ar-IQ"/>
        </w:rPr>
        <w:t xml:space="preserve"> the Charging Id).</w:t>
      </w:r>
    </w:p>
    <w:p w14:paraId="7D9B332D" w14:textId="77777777" w:rsidR="00B25DE5" w:rsidRDefault="00000000">
      <w:pPr>
        <w:pStyle w:val="B1"/>
        <w:rPr>
          <w:lang w:bidi="ar-IQ"/>
        </w:rPr>
      </w:pPr>
      <w:r>
        <w:rPr>
          <w:lang w:bidi="ar-IQ"/>
        </w:rPr>
        <w:t>-</w:t>
      </w:r>
      <w:r>
        <w:rPr>
          <w:lang w:bidi="ar-IQ"/>
        </w:rPr>
        <w:tab/>
        <w:t>Data volumes on both the uplink and downlink directions shall be counted separately. The data volumes shall reflect the data as delivered to and forwarded from the user.</w:t>
      </w:r>
    </w:p>
    <w:p w14:paraId="460751B0" w14:textId="77777777" w:rsidR="00B25DE5" w:rsidRDefault="00000000">
      <w:pPr>
        <w:pStyle w:val="B1"/>
        <w:rPr>
          <w:lang w:bidi="ar-IQ"/>
        </w:rPr>
      </w:pPr>
      <w:r>
        <w:rPr>
          <w:lang w:bidi="ar-IQ"/>
        </w:rPr>
        <w:t>-</w:t>
      </w:r>
      <w:r>
        <w:rPr>
          <w:lang w:bidi="ar-IQ"/>
        </w:rPr>
        <w:tab/>
        <w:t>The charging mechanisms shall provide the date and time information when the PDU session starts.</w:t>
      </w:r>
    </w:p>
    <w:p w14:paraId="21D5AF05" w14:textId="77777777" w:rsidR="00B25DE5" w:rsidRDefault="00000000">
      <w:pPr>
        <w:pStyle w:val="B1"/>
        <w:rPr>
          <w:lang w:bidi="ar-IQ"/>
        </w:rPr>
      </w:pPr>
      <w:r>
        <w:rPr>
          <w:lang w:bidi="ar-IQ"/>
        </w:rPr>
        <w:t>-</w:t>
      </w:r>
      <w:r>
        <w:rPr>
          <w:lang w:bidi="ar-IQ"/>
        </w:rPr>
        <w:tab/>
        <w:t xml:space="preserve">The SMF shall be capable of handling the Charging Characteristics. Charging Characteristics can be specific to a subscription or subscribed DNN. </w:t>
      </w:r>
    </w:p>
    <w:p w14:paraId="1DA823BE" w14:textId="77777777" w:rsidR="00B25DE5" w:rsidRDefault="00000000">
      <w:pPr>
        <w:pStyle w:val="B1"/>
      </w:pPr>
      <w:r>
        <w:rPr>
          <w:lang w:bidi="ar-IQ"/>
        </w:rPr>
        <w:t>-</w:t>
      </w:r>
      <w:r>
        <w:rPr>
          <w:lang w:bidi="ar-IQ"/>
        </w:rPr>
        <w:tab/>
        <w:t>The SMF may be capable of identifying data volumes, elapsed time or events for individual service data flows (</w:t>
      </w:r>
      <w:proofErr w:type="gramStart"/>
      <w:r>
        <w:rPr>
          <w:lang w:bidi="ar-IQ"/>
        </w:rPr>
        <w:t>flow based</w:t>
      </w:r>
      <w:proofErr w:type="gramEnd"/>
      <w:r>
        <w:rPr>
          <w:lang w:bidi="ar-IQ"/>
        </w:rPr>
        <w:t xml:space="preserve"> charging). One PCC rule identifies one service data flow.</w:t>
      </w:r>
    </w:p>
    <w:p w14:paraId="566FEA18" w14:textId="77777777" w:rsidR="00B25DE5" w:rsidRDefault="00000000">
      <w:pPr>
        <w:pStyle w:val="B1"/>
        <w:rPr>
          <w:lang w:bidi="ar-IQ"/>
        </w:rPr>
      </w:pPr>
      <w:r>
        <w:rPr>
          <w:lang w:bidi="ar-IQ"/>
        </w:rPr>
        <w:t>-</w:t>
      </w:r>
      <w:r>
        <w:rPr>
          <w:lang w:bidi="ar-IQ"/>
        </w:rPr>
        <w:tab/>
        <w:t>SMF shall allow reporting of the service or the detected application usage per rating group or per combination of the rating group and service id. This reporting level can be activated per PCC rule.</w:t>
      </w:r>
    </w:p>
    <w:p w14:paraId="1E746BCB" w14:textId="77777777" w:rsidR="00B25DE5" w:rsidRDefault="00000000">
      <w:pPr>
        <w:pStyle w:val="B1"/>
        <w:rPr>
          <w:lang w:bidi="ar-IQ"/>
        </w:rPr>
      </w:pPr>
      <w:r>
        <w:rPr>
          <w:lang w:bidi="ar-IQ"/>
        </w:rPr>
        <w:t>-</w:t>
      </w:r>
      <w:r>
        <w:rPr>
          <w:lang w:bidi="ar-IQ"/>
        </w:rPr>
        <w:tab/>
        <w:t>The quota management shall be per rating group per PDU session.</w:t>
      </w:r>
    </w:p>
    <w:p w14:paraId="735812C0" w14:textId="77777777" w:rsidR="00B25DE5" w:rsidRDefault="00000000">
      <w:pPr>
        <w:pStyle w:val="B1"/>
        <w:rPr>
          <w:lang w:bidi="ar-IQ"/>
        </w:rPr>
      </w:pPr>
      <w:r>
        <w:rPr>
          <w:lang w:bidi="ar-IQ"/>
        </w:rPr>
        <w:t>-</w:t>
      </w:r>
      <w:r>
        <w:rPr>
          <w:lang w:bidi="ar-IQ"/>
        </w:rPr>
        <w:tab/>
        <w:t>If there are multiple UPFs for one PDU session, the quota management may be one for all UPFs or separate per UPF and the usage and charging information reporting per UPF.</w:t>
      </w:r>
    </w:p>
    <w:p w14:paraId="14D43EF2" w14:textId="77777777" w:rsidR="00B25DE5" w:rsidRDefault="00000000">
      <w:pPr>
        <w:pStyle w:val="B1"/>
        <w:rPr>
          <w:lang w:bidi="ar-IQ"/>
        </w:rPr>
      </w:pPr>
      <w:r>
        <w:rPr>
          <w:lang w:bidi="ar-IQ"/>
        </w:rPr>
        <w:lastRenderedPageBreak/>
        <w:t>-</w:t>
      </w:r>
      <w:r>
        <w:rPr>
          <w:lang w:bidi="ar-IQ"/>
        </w:rPr>
        <w:tab/>
        <w:t xml:space="preserve">The SMF shall support charging for PDU Session types of IP, Ethernet and Unstructured. </w:t>
      </w:r>
    </w:p>
    <w:p w14:paraId="2D7F92AC" w14:textId="77777777" w:rsidR="00B25DE5" w:rsidRDefault="00000000">
      <w:pPr>
        <w:pStyle w:val="B1"/>
        <w:rPr>
          <w:lang w:bidi="ar-IQ"/>
        </w:rPr>
      </w:pPr>
      <w:r>
        <w:rPr>
          <w:lang w:bidi="ar-IQ"/>
        </w:rPr>
        <w:t>-</w:t>
      </w:r>
      <w:r>
        <w:rPr>
          <w:lang w:bidi="ar-IQ"/>
        </w:rPr>
        <w:tab/>
        <w:t xml:space="preserve">In Home Routed scenario, the SMF shall collect charging </w:t>
      </w:r>
      <w:r>
        <w:t>information</w:t>
      </w:r>
      <w:r>
        <w:rPr>
          <w:lang w:bidi="ar-IQ"/>
        </w:rPr>
        <w:t xml:space="preserve"> per PDU session and</w:t>
      </w:r>
      <w:r>
        <w:rPr>
          <w:lang w:val="en-US" w:bidi="ar-IQ"/>
        </w:rPr>
        <w:t>,</w:t>
      </w:r>
      <w:r>
        <w:rPr>
          <w:lang w:bidi="ar-IQ"/>
        </w:rPr>
        <w:t xml:space="preserve"> based on Home Operator policy and </w:t>
      </w:r>
      <w:r>
        <w:t>agreement between Home and Visit Operators</w:t>
      </w:r>
      <w:r>
        <w:rPr>
          <w:lang w:bidi="ar-IQ"/>
        </w:rPr>
        <w:t xml:space="preserve">, shall be able to collect charging </w:t>
      </w:r>
      <w:r>
        <w:t>information</w:t>
      </w:r>
      <w:r>
        <w:rPr>
          <w:lang w:bidi="ar-IQ"/>
        </w:rPr>
        <w:t xml:space="preserve"> per </w:t>
      </w:r>
      <w:proofErr w:type="spellStart"/>
      <w:r>
        <w:rPr>
          <w:lang w:bidi="ar-IQ"/>
        </w:rPr>
        <w:t>Qos</w:t>
      </w:r>
      <w:proofErr w:type="spellEnd"/>
      <w:r>
        <w:rPr>
          <w:lang w:bidi="ar-IQ"/>
        </w:rPr>
        <w:t xml:space="preserve"> Flow for in-bound and out-bound roamers in Home Routed scenario. </w:t>
      </w:r>
    </w:p>
    <w:p w14:paraId="122A9246" w14:textId="77777777" w:rsidR="00B25DE5" w:rsidRDefault="00000000">
      <w:pPr>
        <w:pStyle w:val="B1"/>
        <w:rPr>
          <w:lang w:bidi="ar-IQ"/>
        </w:rPr>
      </w:pPr>
      <w:r>
        <w:rPr>
          <w:lang w:bidi="ar-IQ"/>
        </w:rPr>
        <w:t>-</w:t>
      </w:r>
      <w:r>
        <w:rPr>
          <w:lang w:bidi="ar-IQ"/>
        </w:rPr>
        <w:tab/>
        <w:t>In Local breakout scenarios, the SMF in VPLMN shall collect charging information per QoS flow and, based on Visited Operator policy and agreement between Home and Visit Operator, may be able to collect charging information per service data flow for roamers in the LBO scenario.</w:t>
      </w:r>
    </w:p>
    <w:p w14:paraId="063A4D57" w14:textId="77777777" w:rsidR="00B25DE5" w:rsidRDefault="00000000">
      <w:pPr>
        <w:pStyle w:val="B1"/>
        <w:rPr>
          <w:lang w:bidi="ar-IQ"/>
        </w:rPr>
      </w:pPr>
      <w:r>
        <w:rPr>
          <w:lang w:bidi="ar-IQ"/>
        </w:rPr>
        <w:t>-</w:t>
      </w:r>
      <w:r>
        <w:rPr>
          <w:lang w:bidi="ar-IQ"/>
        </w:rPr>
        <w:tab/>
        <w:t>F</w:t>
      </w:r>
      <w:r>
        <w:t xml:space="preserve">or interworking between 5GS and EPC, </w:t>
      </w:r>
      <w:r>
        <w:rPr>
          <w:lang w:bidi="ar-IQ"/>
        </w:rPr>
        <w:t xml:space="preserve">the dedicated </w:t>
      </w:r>
      <w:r>
        <w:t>PGW-C + SMF</w:t>
      </w:r>
      <w:r>
        <w:rPr>
          <w:lang w:bidi="ar-IQ"/>
        </w:rPr>
        <w:t xml:space="preserve"> shall </w:t>
      </w:r>
      <w:r>
        <w:t>collect charging information</w:t>
      </w:r>
      <w:r>
        <w:rPr>
          <w:lang w:bidi="ar-IQ"/>
        </w:rPr>
        <w:t xml:space="preserve"> using the same mechanisms as the SMF. </w:t>
      </w:r>
    </w:p>
    <w:p w14:paraId="05B5C825" w14:textId="77777777" w:rsidR="00B25DE5" w:rsidRDefault="00000000">
      <w:pPr>
        <w:pStyle w:val="B1"/>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29CBD623" w14:textId="77777777" w:rsidR="00B25DE5" w:rsidRDefault="00000000">
      <w:pPr>
        <w:pStyle w:val="B1"/>
        <w:rPr>
          <w:lang w:bidi="ar-IQ"/>
        </w:rPr>
      </w:pPr>
      <w:r>
        <w:rPr>
          <w:lang w:bidi="ar-IQ"/>
        </w:rPr>
        <w:t>-</w:t>
      </w:r>
      <w:r>
        <w:rPr>
          <w:lang w:bidi="ar-IQ"/>
        </w:rPr>
        <w:tab/>
        <w:t xml:space="preserve">The SMF shall support charging for MA PDU </w:t>
      </w:r>
      <w:r>
        <w:rPr>
          <w:lang w:val="en-US"/>
        </w:rPr>
        <w:t xml:space="preserve">Connectivity Service </w:t>
      </w:r>
      <w:r>
        <w:t>over 3GPP access and non-3GPP access</w:t>
      </w:r>
      <w:r>
        <w:rPr>
          <w:lang w:bidi="ar-IQ"/>
        </w:rPr>
        <w:t>.</w:t>
      </w:r>
    </w:p>
    <w:p w14:paraId="0BE2B404" w14:textId="77777777" w:rsidR="00B25DE5" w:rsidRDefault="00000000">
      <w:pPr>
        <w:pStyle w:val="B1"/>
        <w:rPr>
          <w:lang w:bidi="ar-IQ"/>
        </w:rPr>
      </w:pPr>
      <w:r>
        <w:rPr>
          <w:lang w:bidi="ar-IQ"/>
        </w:rPr>
        <w:t>-</w:t>
      </w:r>
      <w:r>
        <w:rPr>
          <w:lang w:bidi="ar-IQ"/>
        </w:rPr>
        <w:tab/>
        <w:t xml:space="preserve">The </w:t>
      </w:r>
      <w:r>
        <w:rPr>
          <w:lang w:val="en-US"/>
        </w:rPr>
        <w:t xml:space="preserve">SMF in VPLMN and in HPLMN </w:t>
      </w:r>
      <w:r>
        <w:rPr>
          <w:lang w:bidi="ar-IQ"/>
        </w:rPr>
        <w:t xml:space="preserve">shall support charging for MA PDU </w:t>
      </w:r>
      <w:r>
        <w:rPr>
          <w:lang w:val="en-US"/>
        </w:rPr>
        <w:t>Connectivity Service</w:t>
      </w:r>
      <w:r>
        <w:rPr>
          <w:lang w:bidi="ar-IQ"/>
        </w:rPr>
        <w:t xml:space="preserve"> in roaming Home Routed scenario</w:t>
      </w:r>
      <w:r>
        <w:t xml:space="preserve"> with UE registered to the same VPLMN for 3GPP access and non-3GPP access.</w:t>
      </w:r>
      <w:r>
        <w:rPr>
          <w:lang w:bidi="ar-IQ"/>
        </w:rPr>
        <w:t xml:space="preserve">  </w:t>
      </w:r>
    </w:p>
    <w:p w14:paraId="1320B2E1" w14:textId="77777777" w:rsidR="00B25DE5" w:rsidRDefault="00000000">
      <w:pPr>
        <w:pStyle w:val="B1"/>
      </w:pPr>
      <w:r>
        <w:rPr>
          <w:lang w:bidi="ar-IQ"/>
        </w:rPr>
        <w:t xml:space="preserve">  -</w:t>
      </w:r>
      <w:r>
        <w:rPr>
          <w:lang w:bidi="ar-IQ"/>
        </w:rPr>
        <w:tab/>
        <w:t xml:space="preserve">The SMF </w:t>
      </w:r>
      <w:r>
        <w:rPr>
          <w:lang w:val="en-US"/>
        </w:rPr>
        <w:t>in HPLMN</w:t>
      </w:r>
      <w:r>
        <w:rPr>
          <w:lang w:bidi="ar-IQ"/>
        </w:rPr>
        <w:t xml:space="preserve"> shall support charging for MA PDU </w:t>
      </w:r>
      <w:r>
        <w:rPr>
          <w:lang w:val="en-US"/>
        </w:rPr>
        <w:t>Connectivity Service</w:t>
      </w:r>
      <w:r>
        <w:rPr>
          <w:lang w:bidi="ar-IQ"/>
        </w:rPr>
        <w:t xml:space="preserve"> in roaming Home Routed scenario</w:t>
      </w:r>
      <w:r>
        <w:t xml:space="preserve"> with UE registered in different PLMNs. </w:t>
      </w:r>
    </w:p>
    <w:p w14:paraId="687B28C5" w14:textId="77777777" w:rsidR="00B25DE5" w:rsidRDefault="00000000">
      <w:pPr>
        <w:pStyle w:val="B1"/>
      </w:pPr>
      <w:r>
        <w:rPr>
          <w:lang w:bidi="ar-IQ"/>
        </w:rPr>
        <w:t>-</w:t>
      </w:r>
      <w:r>
        <w:rPr>
          <w:lang w:bidi="ar-IQ"/>
        </w:rPr>
        <w:tab/>
        <w:t xml:space="preserve">The SMF shall support the charging of </w:t>
      </w:r>
      <w:r>
        <w:t>redundant transmission for high reliability communication.</w:t>
      </w:r>
    </w:p>
    <w:p w14:paraId="57D7EEE6" w14:textId="77777777" w:rsidR="00B25DE5" w:rsidRDefault="00000000">
      <w:pPr>
        <w:pStyle w:val="B1"/>
      </w:pPr>
      <w:r>
        <w:rPr>
          <w:lang w:bidi="ar-IQ"/>
        </w:rPr>
        <w:t>-</w:t>
      </w:r>
      <w:r>
        <w:rPr>
          <w:lang w:bidi="ar-IQ"/>
        </w:rPr>
        <w:tab/>
        <w:t xml:space="preserve">The SMF shall support the charging of </w:t>
      </w:r>
      <w:r>
        <w:t>5G LAN VN group communication.</w:t>
      </w:r>
    </w:p>
    <w:p w14:paraId="11F4C586" w14:textId="77777777" w:rsidR="00B25DE5" w:rsidRDefault="00000000">
      <w:pPr>
        <w:pStyle w:val="B1"/>
        <w:rPr>
          <w:ins w:id="64" w:author="dj" w:date="2023-08-07T17:57:00Z"/>
        </w:rPr>
      </w:pPr>
      <w:r>
        <w:rPr>
          <w:lang w:bidi="ar-IQ"/>
        </w:rPr>
        <w:t>-</w:t>
      </w:r>
      <w:r>
        <w:rPr>
          <w:lang w:bidi="ar-IQ"/>
        </w:rPr>
        <w:tab/>
      </w:r>
      <w:r>
        <w:t xml:space="preserve">The SMF shall support the charging of 5GS </w:t>
      </w:r>
      <w:proofErr w:type="spellStart"/>
      <w:r>
        <w:t>CIoT</w:t>
      </w:r>
      <w:proofErr w:type="spellEnd"/>
      <w:r>
        <w:t>.</w:t>
      </w:r>
    </w:p>
    <w:p w14:paraId="5F4B326C" w14:textId="57547BAE" w:rsidR="00684A8F" w:rsidRDefault="00684A8F" w:rsidP="00684A8F">
      <w:pPr>
        <w:pStyle w:val="B1"/>
        <w:rPr>
          <w:ins w:id="65" w:author="CMCC1" w:date="2023-08-25T00:59:00Z"/>
        </w:rPr>
      </w:pPr>
      <w:ins w:id="66" w:author="CMCC1" w:date="2023-08-25T00:59:00Z">
        <w:r>
          <w:rPr>
            <w:lang w:bidi="ar-IQ"/>
          </w:rPr>
          <w:t>-</w:t>
        </w:r>
        <w:r>
          <w:rPr>
            <w:lang w:bidi="ar-IQ"/>
          </w:rPr>
          <w:tab/>
        </w:r>
        <w:r w:rsidRPr="00684A8F">
          <w:t>The SMF may support PDU session charging of 5G multicast services</w:t>
        </w:r>
        <w:r>
          <w:t>.</w:t>
        </w:r>
      </w:ins>
    </w:p>
    <w:p w14:paraId="08FB8054" w14:textId="33BE91EE" w:rsidR="00684A8F" w:rsidRDefault="00684A8F" w:rsidP="00684A8F">
      <w:pPr>
        <w:pStyle w:val="B1"/>
        <w:rPr>
          <w:ins w:id="67" w:author="CMCC1" w:date="2023-08-25T00:59:00Z"/>
        </w:rPr>
      </w:pPr>
      <w:ins w:id="68" w:author="CMCC1" w:date="2023-08-25T00:59:00Z">
        <w:r>
          <w:rPr>
            <w:lang w:bidi="ar-IQ"/>
          </w:rPr>
          <w:t>-</w:t>
        </w:r>
        <w:r>
          <w:rPr>
            <w:lang w:bidi="ar-IQ"/>
          </w:rPr>
          <w:tab/>
        </w:r>
      </w:ins>
      <w:ins w:id="69" w:author="CMCC1" w:date="2023-08-25T01:00:00Z">
        <w:r w:rsidR="00F712C7" w:rsidRPr="00F712C7">
          <w:t>The MB-SMF shall support converged online and offline charging</w:t>
        </w:r>
      </w:ins>
      <w:ins w:id="70" w:author="CMCC1" w:date="2023-08-25T00:59:00Z">
        <w:r>
          <w:t>.</w:t>
        </w:r>
      </w:ins>
    </w:p>
    <w:p w14:paraId="5E95BA48" w14:textId="6C8D3065" w:rsidR="00684A8F" w:rsidRDefault="00684A8F" w:rsidP="00684A8F">
      <w:pPr>
        <w:pStyle w:val="B1"/>
        <w:rPr>
          <w:ins w:id="71" w:author="CMCC1" w:date="2023-08-25T00:59:00Z"/>
        </w:rPr>
      </w:pPr>
      <w:ins w:id="72" w:author="CMCC1" w:date="2023-08-25T00:59:00Z">
        <w:r>
          <w:rPr>
            <w:lang w:bidi="ar-IQ"/>
          </w:rPr>
          <w:t>-</w:t>
        </w:r>
        <w:r>
          <w:rPr>
            <w:lang w:bidi="ar-IQ"/>
          </w:rPr>
          <w:tab/>
        </w:r>
      </w:ins>
      <w:ins w:id="73" w:author="CMCC1" w:date="2023-08-25T01:00:00Z">
        <w:r w:rsidR="007C7D33" w:rsidRPr="007C7D33">
          <w:t xml:space="preserve">The MB-SMF shall support MBS session charging using </w:t>
        </w:r>
        <w:proofErr w:type="gramStart"/>
        <w:r w:rsidR="007C7D33" w:rsidRPr="007C7D33">
          <w:t>service based</w:t>
        </w:r>
        <w:proofErr w:type="gramEnd"/>
        <w:r w:rsidR="007C7D33" w:rsidRPr="007C7D33">
          <w:t xml:space="preserve"> interface</w:t>
        </w:r>
      </w:ins>
      <w:ins w:id="74" w:author="CMCC1" w:date="2023-08-25T00:59:00Z">
        <w:r>
          <w:t>.</w:t>
        </w:r>
      </w:ins>
    </w:p>
    <w:p w14:paraId="591030D9" w14:textId="68899F31" w:rsidR="00B25DE5" w:rsidRPr="00684A8F" w:rsidRDefault="00684A8F" w:rsidP="009B62C7">
      <w:pPr>
        <w:pStyle w:val="B1"/>
      </w:pPr>
      <w:ins w:id="75" w:author="CMCC1" w:date="2023-08-25T00:59:00Z">
        <w:r>
          <w:rPr>
            <w:lang w:bidi="ar-IQ"/>
          </w:rPr>
          <w:t>-</w:t>
        </w:r>
        <w:r>
          <w:rPr>
            <w:lang w:bidi="ar-IQ"/>
          </w:rPr>
          <w:tab/>
        </w:r>
      </w:ins>
      <w:ins w:id="76" w:author="CMCC1" w:date="2023-08-25T01:00:00Z">
        <w:r w:rsidR="00D4318A" w:rsidRPr="00D4318A">
          <w:t>The MB-SMF may be capable of identifying data volumes or elapsed time for individual service data flows (</w:t>
        </w:r>
        <w:proofErr w:type="gramStart"/>
        <w:r w:rsidR="00D4318A" w:rsidRPr="00D4318A">
          <w:t>flow based</w:t>
        </w:r>
        <w:proofErr w:type="gramEnd"/>
        <w:r w:rsidR="00D4318A" w:rsidRPr="00D4318A">
          <w:t xml:space="preserve"> charging)</w:t>
        </w:r>
      </w:ins>
      <w:ins w:id="77" w:author="CMCC1" w:date="2023-08-25T00:59: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25DE5" w14:paraId="6784D09C"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D2ECD3F" w14:textId="77777777" w:rsidR="00B25DE5" w:rsidRDefault="00000000">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6D43F1FF" w14:textId="77777777" w:rsidR="00B25DE5" w:rsidRDefault="00B25DE5"/>
    <w:sectPr w:rsidR="00B25DE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73AF" w14:textId="77777777" w:rsidR="00CA1F95" w:rsidRDefault="00CA1F95">
      <w:pPr>
        <w:spacing w:after="0"/>
      </w:pPr>
      <w:r>
        <w:separator/>
      </w:r>
    </w:p>
  </w:endnote>
  <w:endnote w:type="continuationSeparator" w:id="0">
    <w:p w14:paraId="225F4251" w14:textId="77777777" w:rsidR="00CA1F95" w:rsidRDefault="00CA1F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4DEF2" w14:textId="77777777" w:rsidR="00CA1F95" w:rsidRDefault="00CA1F95">
      <w:pPr>
        <w:spacing w:after="0"/>
      </w:pPr>
      <w:r>
        <w:separator/>
      </w:r>
    </w:p>
  </w:footnote>
  <w:footnote w:type="continuationSeparator" w:id="0">
    <w:p w14:paraId="762BADBA" w14:textId="77777777" w:rsidR="00CA1F95" w:rsidRDefault="00CA1F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A42DC" w14:textId="77777777" w:rsidR="00B25DE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98F5" w14:textId="77777777" w:rsidR="00B25DE5" w:rsidRDefault="00B25DE5">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C4B1" w14:textId="77777777" w:rsidR="00B25DE5" w:rsidRDefault="00000000">
    <w:pPr>
      <w:pStyle w:val="a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BC82" w14:textId="77777777" w:rsidR="00B25DE5" w:rsidRDefault="00B25DE5">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C330F5"/>
    <w:multiLevelType w:val="multilevel"/>
    <w:tmpl w:val="7BC330F5"/>
    <w:lvl w:ilvl="0">
      <w:start w:val="1"/>
      <w:numFmt w:val="bullet"/>
      <w:pStyle w:val="CharCharCarC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467974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
    <w15:presenceInfo w15:providerId="None" w15:userId="dj"/>
  </w15:person>
  <w15:person w15:author="jia">
    <w15:presenceInfo w15:providerId="None" w15:userId="jia"/>
  </w15:person>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D3"/>
    <w:rsid w:val="00021C9A"/>
    <w:rsid w:val="00022E4A"/>
    <w:rsid w:val="0004270D"/>
    <w:rsid w:val="0005035A"/>
    <w:rsid w:val="000612CF"/>
    <w:rsid w:val="00066995"/>
    <w:rsid w:val="000732AB"/>
    <w:rsid w:val="00091074"/>
    <w:rsid w:val="000A6394"/>
    <w:rsid w:val="000A73BE"/>
    <w:rsid w:val="000B7FED"/>
    <w:rsid w:val="000C038A"/>
    <w:rsid w:val="000C6598"/>
    <w:rsid w:val="000D190A"/>
    <w:rsid w:val="000D44B3"/>
    <w:rsid w:val="000D476A"/>
    <w:rsid w:val="000D5DE0"/>
    <w:rsid w:val="000E3EC8"/>
    <w:rsid w:val="00125259"/>
    <w:rsid w:val="00126792"/>
    <w:rsid w:val="00136DDB"/>
    <w:rsid w:val="00145D43"/>
    <w:rsid w:val="00167DBA"/>
    <w:rsid w:val="00187F64"/>
    <w:rsid w:val="00192C46"/>
    <w:rsid w:val="001A08B3"/>
    <w:rsid w:val="001A7B60"/>
    <w:rsid w:val="001B52F0"/>
    <w:rsid w:val="001B7A65"/>
    <w:rsid w:val="001C3A28"/>
    <w:rsid w:val="001C4B06"/>
    <w:rsid w:val="001E41F3"/>
    <w:rsid w:val="001F3362"/>
    <w:rsid w:val="001F3B87"/>
    <w:rsid w:val="002000E2"/>
    <w:rsid w:val="002259BB"/>
    <w:rsid w:val="002260BB"/>
    <w:rsid w:val="00244CC5"/>
    <w:rsid w:val="00247DA3"/>
    <w:rsid w:val="0025205B"/>
    <w:rsid w:val="00252CEE"/>
    <w:rsid w:val="00253B65"/>
    <w:rsid w:val="0026004D"/>
    <w:rsid w:val="002640DD"/>
    <w:rsid w:val="002641C3"/>
    <w:rsid w:val="002660DD"/>
    <w:rsid w:val="00275D12"/>
    <w:rsid w:val="00277671"/>
    <w:rsid w:val="00284FEB"/>
    <w:rsid w:val="00285F3B"/>
    <w:rsid w:val="002860C4"/>
    <w:rsid w:val="00294593"/>
    <w:rsid w:val="002A579E"/>
    <w:rsid w:val="002A6B6A"/>
    <w:rsid w:val="002A7F0B"/>
    <w:rsid w:val="002B0C26"/>
    <w:rsid w:val="002B156A"/>
    <w:rsid w:val="002B5741"/>
    <w:rsid w:val="002C303E"/>
    <w:rsid w:val="002D6BF3"/>
    <w:rsid w:val="002E0D7C"/>
    <w:rsid w:val="002E472E"/>
    <w:rsid w:val="00300309"/>
    <w:rsid w:val="00305409"/>
    <w:rsid w:val="003609EF"/>
    <w:rsid w:val="0036231A"/>
    <w:rsid w:val="00373B9C"/>
    <w:rsid w:val="00374DD4"/>
    <w:rsid w:val="00377341"/>
    <w:rsid w:val="0038518D"/>
    <w:rsid w:val="003A4EF9"/>
    <w:rsid w:val="003C1C5A"/>
    <w:rsid w:val="003C24EB"/>
    <w:rsid w:val="003C3055"/>
    <w:rsid w:val="003C330E"/>
    <w:rsid w:val="003D02DA"/>
    <w:rsid w:val="003D61BC"/>
    <w:rsid w:val="003E1A36"/>
    <w:rsid w:val="003E1E37"/>
    <w:rsid w:val="003F640F"/>
    <w:rsid w:val="00400C4A"/>
    <w:rsid w:val="00404A2D"/>
    <w:rsid w:val="00410371"/>
    <w:rsid w:val="00411256"/>
    <w:rsid w:val="004242F1"/>
    <w:rsid w:val="004353D4"/>
    <w:rsid w:val="00482657"/>
    <w:rsid w:val="00487037"/>
    <w:rsid w:val="004B033D"/>
    <w:rsid w:val="004B75B7"/>
    <w:rsid w:val="004C452B"/>
    <w:rsid w:val="004C53AC"/>
    <w:rsid w:val="004C6E9C"/>
    <w:rsid w:val="004D397D"/>
    <w:rsid w:val="004D4A19"/>
    <w:rsid w:val="004E0B61"/>
    <w:rsid w:val="004F30F7"/>
    <w:rsid w:val="004F7161"/>
    <w:rsid w:val="00500201"/>
    <w:rsid w:val="00501151"/>
    <w:rsid w:val="00513E8D"/>
    <w:rsid w:val="0051580D"/>
    <w:rsid w:val="00536A3F"/>
    <w:rsid w:val="00547111"/>
    <w:rsid w:val="00547DDC"/>
    <w:rsid w:val="005521AD"/>
    <w:rsid w:val="005530F3"/>
    <w:rsid w:val="00563ACE"/>
    <w:rsid w:val="00570BB1"/>
    <w:rsid w:val="00572AA4"/>
    <w:rsid w:val="00584B44"/>
    <w:rsid w:val="00590962"/>
    <w:rsid w:val="00592D74"/>
    <w:rsid w:val="00593AFF"/>
    <w:rsid w:val="005A5F5D"/>
    <w:rsid w:val="005A6160"/>
    <w:rsid w:val="005B0604"/>
    <w:rsid w:val="005B5791"/>
    <w:rsid w:val="005D645F"/>
    <w:rsid w:val="005D7619"/>
    <w:rsid w:val="005E2C44"/>
    <w:rsid w:val="005E3048"/>
    <w:rsid w:val="00601B31"/>
    <w:rsid w:val="00601CD3"/>
    <w:rsid w:val="00614825"/>
    <w:rsid w:val="00621188"/>
    <w:rsid w:val="006257ED"/>
    <w:rsid w:val="006429B4"/>
    <w:rsid w:val="00665C47"/>
    <w:rsid w:val="00682270"/>
    <w:rsid w:val="0068323E"/>
    <w:rsid w:val="00684A8F"/>
    <w:rsid w:val="00695808"/>
    <w:rsid w:val="006A228F"/>
    <w:rsid w:val="006A6FC5"/>
    <w:rsid w:val="006B46FB"/>
    <w:rsid w:val="006B58EB"/>
    <w:rsid w:val="006C3EFA"/>
    <w:rsid w:val="006C69FE"/>
    <w:rsid w:val="006D1155"/>
    <w:rsid w:val="006D5AB3"/>
    <w:rsid w:val="006E21FB"/>
    <w:rsid w:val="006E34D9"/>
    <w:rsid w:val="00702EB8"/>
    <w:rsid w:val="007150EE"/>
    <w:rsid w:val="007176FF"/>
    <w:rsid w:val="00723986"/>
    <w:rsid w:val="00755E5D"/>
    <w:rsid w:val="00791F74"/>
    <w:rsid w:val="00792342"/>
    <w:rsid w:val="007977A8"/>
    <w:rsid w:val="007A37B9"/>
    <w:rsid w:val="007B44E6"/>
    <w:rsid w:val="007B512A"/>
    <w:rsid w:val="007C2097"/>
    <w:rsid w:val="007C4AEC"/>
    <w:rsid w:val="007C7D33"/>
    <w:rsid w:val="007D6A07"/>
    <w:rsid w:val="007D7B9C"/>
    <w:rsid w:val="007F7259"/>
    <w:rsid w:val="008023DA"/>
    <w:rsid w:val="008040A8"/>
    <w:rsid w:val="0080672C"/>
    <w:rsid w:val="00810F90"/>
    <w:rsid w:val="00824DC0"/>
    <w:rsid w:val="008279FA"/>
    <w:rsid w:val="00847F7E"/>
    <w:rsid w:val="00860CC8"/>
    <w:rsid w:val="008626E7"/>
    <w:rsid w:val="00870EE7"/>
    <w:rsid w:val="00877F27"/>
    <w:rsid w:val="008863B9"/>
    <w:rsid w:val="008917CC"/>
    <w:rsid w:val="008A45A6"/>
    <w:rsid w:val="008B03F1"/>
    <w:rsid w:val="008B08B0"/>
    <w:rsid w:val="008F1563"/>
    <w:rsid w:val="008F3789"/>
    <w:rsid w:val="008F686C"/>
    <w:rsid w:val="009148DE"/>
    <w:rsid w:val="00914B89"/>
    <w:rsid w:val="00935EAA"/>
    <w:rsid w:val="00935FC4"/>
    <w:rsid w:val="00941E30"/>
    <w:rsid w:val="00942354"/>
    <w:rsid w:val="009777D9"/>
    <w:rsid w:val="009779B6"/>
    <w:rsid w:val="0098696F"/>
    <w:rsid w:val="00991B88"/>
    <w:rsid w:val="009964D7"/>
    <w:rsid w:val="009A15A8"/>
    <w:rsid w:val="009A5753"/>
    <w:rsid w:val="009A579D"/>
    <w:rsid w:val="009B62C7"/>
    <w:rsid w:val="009E3297"/>
    <w:rsid w:val="009E7981"/>
    <w:rsid w:val="009F1ADD"/>
    <w:rsid w:val="009F3A71"/>
    <w:rsid w:val="009F734F"/>
    <w:rsid w:val="00A02DA0"/>
    <w:rsid w:val="00A13BFB"/>
    <w:rsid w:val="00A167A7"/>
    <w:rsid w:val="00A246B6"/>
    <w:rsid w:val="00A300F0"/>
    <w:rsid w:val="00A342DD"/>
    <w:rsid w:val="00A3466F"/>
    <w:rsid w:val="00A451F9"/>
    <w:rsid w:val="00A47E70"/>
    <w:rsid w:val="00A50CF0"/>
    <w:rsid w:val="00A531BE"/>
    <w:rsid w:val="00A565A4"/>
    <w:rsid w:val="00A57DB9"/>
    <w:rsid w:val="00A716E6"/>
    <w:rsid w:val="00A7671C"/>
    <w:rsid w:val="00A77D81"/>
    <w:rsid w:val="00A96F64"/>
    <w:rsid w:val="00AA2CBC"/>
    <w:rsid w:val="00AA3DAC"/>
    <w:rsid w:val="00AC5820"/>
    <w:rsid w:val="00AC7AAF"/>
    <w:rsid w:val="00AD1CD8"/>
    <w:rsid w:val="00AD5E80"/>
    <w:rsid w:val="00AE6EEB"/>
    <w:rsid w:val="00AF03DD"/>
    <w:rsid w:val="00B01EBB"/>
    <w:rsid w:val="00B146EC"/>
    <w:rsid w:val="00B14BCC"/>
    <w:rsid w:val="00B204A1"/>
    <w:rsid w:val="00B24C6B"/>
    <w:rsid w:val="00B258BB"/>
    <w:rsid w:val="00B25DE5"/>
    <w:rsid w:val="00B30973"/>
    <w:rsid w:val="00B33233"/>
    <w:rsid w:val="00B45B5A"/>
    <w:rsid w:val="00B47723"/>
    <w:rsid w:val="00B61EF3"/>
    <w:rsid w:val="00B67B97"/>
    <w:rsid w:val="00B767CA"/>
    <w:rsid w:val="00B80B8C"/>
    <w:rsid w:val="00B968C8"/>
    <w:rsid w:val="00BA3EC5"/>
    <w:rsid w:val="00BA51D9"/>
    <w:rsid w:val="00BB5DFC"/>
    <w:rsid w:val="00BD279D"/>
    <w:rsid w:val="00BD5641"/>
    <w:rsid w:val="00BD6BB8"/>
    <w:rsid w:val="00BE175D"/>
    <w:rsid w:val="00BE2114"/>
    <w:rsid w:val="00BE6E02"/>
    <w:rsid w:val="00C15E95"/>
    <w:rsid w:val="00C22702"/>
    <w:rsid w:val="00C60417"/>
    <w:rsid w:val="00C66BA2"/>
    <w:rsid w:val="00C9545B"/>
    <w:rsid w:val="00C95985"/>
    <w:rsid w:val="00CA1F95"/>
    <w:rsid w:val="00CB40FE"/>
    <w:rsid w:val="00CC1BE2"/>
    <w:rsid w:val="00CC5026"/>
    <w:rsid w:val="00CC68D0"/>
    <w:rsid w:val="00CD1AD2"/>
    <w:rsid w:val="00CD1CCC"/>
    <w:rsid w:val="00CD3375"/>
    <w:rsid w:val="00CE44D6"/>
    <w:rsid w:val="00CF3871"/>
    <w:rsid w:val="00D0183E"/>
    <w:rsid w:val="00D03F9A"/>
    <w:rsid w:val="00D06BF4"/>
    <w:rsid w:val="00D06D51"/>
    <w:rsid w:val="00D24991"/>
    <w:rsid w:val="00D3318F"/>
    <w:rsid w:val="00D41C41"/>
    <w:rsid w:val="00D4318A"/>
    <w:rsid w:val="00D47E8F"/>
    <w:rsid w:val="00D50255"/>
    <w:rsid w:val="00D50717"/>
    <w:rsid w:val="00D50A85"/>
    <w:rsid w:val="00D54C70"/>
    <w:rsid w:val="00D57EC2"/>
    <w:rsid w:val="00D66520"/>
    <w:rsid w:val="00D71CF1"/>
    <w:rsid w:val="00D84678"/>
    <w:rsid w:val="00D97DB9"/>
    <w:rsid w:val="00DC325E"/>
    <w:rsid w:val="00DD5BD0"/>
    <w:rsid w:val="00DE34CF"/>
    <w:rsid w:val="00DF3422"/>
    <w:rsid w:val="00E13F3D"/>
    <w:rsid w:val="00E34898"/>
    <w:rsid w:val="00E442BA"/>
    <w:rsid w:val="00E50743"/>
    <w:rsid w:val="00E5112A"/>
    <w:rsid w:val="00E82B0D"/>
    <w:rsid w:val="00EB09B7"/>
    <w:rsid w:val="00EB0BEC"/>
    <w:rsid w:val="00EB0E76"/>
    <w:rsid w:val="00EC3ECD"/>
    <w:rsid w:val="00ED5775"/>
    <w:rsid w:val="00EE681B"/>
    <w:rsid w:val="00EE7D7C"/>
    <w:rsid w:val="00F111FA"/>
    <w:rsid w:val="00F25D98"/>
    <w:rsid w:val="00F27282"/>
    <w:rsid w:val="00F300FB"/>
    <w:rsid w:val="00F348D6"/>
    <w:rsid w:val="00F41EA9"/>
    <w:rsid w:val="00F42706"/>
    <w:rsid w:val="00F55814"/>
    <w:rsid w:val="00F62A03"/>
    <w:rsid w:val="00F712C7"/>
    <w:rsid w:val="00FA0DDE"/>
    <w:rsid w:val="00FA5754"/>
    <w:rsid w:val="00FB6386"/>
    <w:rsid w:val="00FC62F3"/>
    <w:rsid w:val="00FD5072"/>
    <w:rsid w:val="03A42787"/>
    <w:rsid w:val="05770104"/>
    <w:rsid w:val="065E0402"/>
    <w:rsid w:val="069B0DED"/>
    <w:rsid w:val="07CF735F"/>
    <w:rsid w:val="082F4DFA"/>
    <w:rsid w:val="08A92545"/>
    <w:rsid w:val="0D416CAE"/>
    <w:rsid w:val="11B21219"/>
    <w:rsid w:val="15B06226"/>
    <w:rsid w:val="163B4B05"/>
    <w:rsid w:val="1B1F1CB4"/>
    <w:rsid w:val="1C833C55"/>
    <w:rsid w:val="1D954D97"/>
    <w:rsid w:val="20F84124"/>
    <w:rsid w:val="216A32A5"/>
    <w:rsid w:val="22AF37F5"/>
    <w:rsid w:val="261B6D15"/>
    <w:rsid w:val="275E0626"/>
    <w:rsid w:val="293E30BA"/>
    <w:rsid w:val="2C233D76"/>
    <w:rsid w:val="308455A5"/>
    <w:rsid w:val="3F223CB0"/>
    <w:rsid w:val="418F3A1F"/>
    <w:rsid w:val="4510235C"/>
    <w:rsid w:val="47EE2EED"/>
    <w:rsid w:val="49CA551D"/>
    <w:rsid w:val="52A775CB"/>
    <w:rsid w:val="533F3520"/>
    <w:rsid w:val="59433201"/>
    <w:rsid w:val="5AFA4AD0"/>
    <w:rsid w:val="5B195385"/>
    <w:rsid w:val="6FEF5A34"/>
    <w:rsid w:val="78D5544C"/>
    <w:rsid w:val="7D4F35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83AEC"/>
  <w15:docId w15:val="{527A5314-0FB9-484E-AFC8-11FAECB3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3"/>
    <w:qFormat/>
  </w:style>
  <w:style w:type="paragraph" w:styleId="a7">
    <w:name w:val="caption"/>
    <w:basedOn w:val="a"/>
    <w:next w:val="a"/>
    <w:qFormat/>
    <w:pPr>
      <w:overflowPunct w:val="0"/>
      <w:autoSpaceDE w:val="0"/>
      <w:autoSpaceDN w:val="0"/>
      <w:adjustRightInd w:val="0"/>
      <w:spacing w:before="120" w:after="120"/>
      <w:textAlignment w:val="baseline"/>
    </w:pPr>
    <w:rPr>
      <w:b/>
    </w:rPr>
  </w:style>
  <w:style w:type="paragraph" w:styleId="a8">
    <w:name w:val="Document Map"/>
    <w:basedOn w:val="a"/>
    <w:link w:val="10"/>
    <w:qFormat/>
    <w:pPr>
      <w:shd w:val="clear" w:color="auto" w:fill="000080"/>
    </w:pPr>
    <w:rPr>
      <w:rFonts w:ascii="Tahoma" w:hAnsi="Tahoma" w:cs="Tahoma"/>
    </w:rPr>
  </w:style>
  <w:style w:type="paragraph" w:styleId="a9">
    <w:name w:val="annotation text"/>
    <w:basedOn w:val="a"/>
    <w:link w:val="aa"/>
    <w:qFormat/>
  </w:style>
  <w:style w:type="paragraph" w:styleId="ab">
    <w:name w:val="Body Text"/>
    <w:basedOn w:val="a"/>
    <w:link w:val="ac"/>
    <w:qFormat/>
    <w:pPr>
      <w:overflowPunct w:val="0"/>
      <w:autoSpaceDE w:val="0"/>
      <w:autoSpaceDN w:val="0"/>
      <w:adjustRightInd w:val="0"/>
      <w:textAlignment w:val="baseline"/>
    </w:pPr>
  </w:style>
  <w:style w:type="paragraph" w:styleId="ad">
    <w:name w:val="Plain Text"/>
    <w:basedOn w:val="a"/>
    <w:link w:val="ae"/>
    <w:qFormat/>
    <w:pPr>
      <w:overflowPunct w:val="0"/>
      <w:autoSpaceDE w:val="0"/>
      <w:autoSpaceDN w:val="0"/>
      <w:adjustRightInd w:val="0"/>
      <w:textAlignment w:val="baseline"/>
    </w:pPr>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
    <w:name w:val="Balloon Text"/>
    <w:basedOn w:val="a"/>
    <w:link w:val="af0"/>
    <w:qFormat/>
    <w:rPr>
      <w:rFonts w:ascii="Tahoma" w:hAnsi="Tahoma" w:cs="Tahoma"/>
      <w:sz w:val="16"/>
      <w:szCs w:val="16"/>
    </w:rPr>
  </w:style>
  <w:style w:type="paragraph" w:styleId="af1">
    <w:name w:val="footer"/>
    <w:basedOn w:val="af2"/>
    <w:qFormat/>
    <w:pPr>
      <w:jc w:val="center"/>
    </w:pPr>
    <w:rPr>
      <w:i/>
    </w:rPr>
  </w:style>
  <w:style w:type="paragraph" w:styleId="af2">
    <w:name w:val="header"/>
    <w:link w:val="af3"/>
    <w:qFormat/>
    <w:pPr>
      <w:widowControl w:val="0"/>
    </w:pPr>
    <w:rPr>
      <w:rFonts w:ascii="Arial" w:hAnsi="Arial"/>
      <w:b/>
      <w:sz w:val="18"/>
      <w:lang w:val="en-GB" w:eastAsia="en-US"/>
    </w:rPr>
  </w:style>
  <w:style w:type="paragraph" w:styleId="af4">
    <w:name w:val="index heading"/>
    <w:basedOn w:val="a"/>
    <w:next w:val="a"/>
    <w:semiHidden/>
    <w:qFormat/>
    <w:pPr>
      <w:pBdr>
        <w:top w:val="single" w:sz="12" w:space="0" w:color="auto"/>
      </w:pBdr>
      <w:overflowPunct w:val="0"/>
      <w:autoSpaceDE w:val="0"/>
      <w:autoSpaceDN w:val="0"/>
      <w:adjustRightInd w:val="0"/>
      <w:spacing w:before="360" w:after="240"/>
      <w:textAlignment w:val="baseline"/>
    </w:pPr>
    <w:rPr>
      <w:b/>
      <w:i/>
      <w:sz w:val="26"/>
    </w:rPr>
  </w:style>
  <w:style w:type="paragraph" w:styleId="af5">
    <w:name w:val="footnote text"/>
    <w:basedOn w:val="a"/>
    <w:link w:val="af6"/>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paragraph" w:styleId="af7">
    <w:name w:val="Normal (Web)"/>
    <w:basedOn w:val="a"/>
    <w:qFormat/>
    <w:pPr>
      <w:spacing w:before="100" w:beforeAutospacing="1" w:after="100" w:afterAutospacing="1"/>
    </w:pPr>
    <w:rPr>
      <w:rFonts w:ascii="Arial Unicode MS" w:eastAsia="Arial Unicode MS" w:hAnsi="Arial Unicode MS" w:cs="Arial Unicode MS"/>
      <w:color w:val="000000"/>
      <w:sz w:val="24"/>
      <w:szCs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8">
    <w:name w:val="Title"/>
    <w:basedOn w:val="a"/>
    <w:next w:val="a"/>
    <w:link w:val="af9"/>
    <w:qFormat/>
    <w:pPr>
      <w:spacing w:before="240" w:after="60"/>
      <w:jc w:val="center"/>
      <w:outlineLvl w:val="0"/>
    </w:pPr>
    <w:rPr>
      <w:rFonts w:asciiTheme="majorHAnsi" w:eastAsiaTheme="majorEastAsia" w:hAnsiTheme="majorHAnsi" w:cstheme="majorBidi"/>
      <w:b/>
      <w:bCs/>
      <w:sz w:val="32"/>
      <w:szCs w:val="32"/>
    </w:rPr>
  </w:style>
  <w:style w:type="paragraph" w:styleId="afa">
    <w:name w:val="annotation subject"/>
    <w:basedOn w:val="a9"/>
    <w:next w:val="a9"/>
    <w:link w:val="afb"/>
    <w:qFormat/>
    <w:rPr>
      <w:b/>
      <w:bCs/>
    </w:rPr>
  </w:style>
  <w:style w:type="table" w:styleId="afc">
    <w:name w:val="Table Grid"/>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qFormat/>
    <w:rPr>
      <w:color w:val="800080"/>
      <w:u w:val="single"/>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25">
    <w:name w:val="标题 2 字符"/>
    <w:qFormat/>
    <w:rPr>
      <w:rFonts w:ascii="Arial" w:hAnsi="Arial"/>
      <w:sz w:val="3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1">
    <w:name w:val="TAL Char1"/>
    <w:link w:val="TAL"/>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af9">
    <w:name w:val="标题 字符"/>
    <w:basedOn w:val="a0"/>
    <w:link w:val="af8"/>
    <w:qFormat/>
    <w:rPr>
      <w:rFonts w:asciiTheme="majorHAnsi" w:eastAsiaTheme="majorEastAsia" w:hAnsiTheme="majorHAnsi" w:cstheme="majorBidi"/>
      <w:b/>
      <w:bCs/>
      <w:sz w:val="32"/>
      <w:szCs w:val="32"/>
      <w:lang w:val="en-GB" w:eastAsia="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a">
    <w:name w:val="批注文字 字符"/>
    <w:link w:val="a9"/>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af0">
    <w:name w:val="批注框文本 字符"/>
    <w:link w:val="af"/>
    <w:qFormat/>
    <w:rPr>
      <w:rFonts w:ascii="Tahoma" w:hAnsi="Tahoma" w:cs="Tahoma"/>
      <w:sz w:val="16"/>
      <w:szCs w:val="16"/>
      <w:lang w:val="en-GB" w:eastAsia="en-US"/>
    </w:rPr>
  </w:style>
  <w:style w:type="character" w:customStyle="1" w:styleId="30">
    <w:name w:val="标题 3 字符"/>
    <w:link w:val="3"/>
    <w:uiPriority w:val="9"/>
    <w:qFormat/>
    <w:locked/>
    <w:rPr>
      <w:rFonts w:ascii="Arial" w:hAnsi="Arial"/>
      <w:sz w:val="28"/>
      <w:lang w:val="en-GB" w:eastAsia="en-US"/>
    </w:rPr>
  </w:style>
  <w:style w:type="character" w:customStyle="1" w:styleId="EditorsNoteZchn">
    <w:name w:val="Editor's Note Zchn"/>
    <w:qFormat/>
    <w:rPr>
      <w:color w:val="FF0000"/>
      <w:lang w:val="en-GB" w:eastAsia="en-US"/>
    </w:rPr>
  </w:style>
  <w:style w:type="character" w:customStyle="1" w:styleId="40">
    <w:name w:val="标题 4 字符"/>
    <w:link w:val="4"/>
    <w:qFormat/>
    <w:locked/>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EXCar">
    <w:name w:val="EX Car"/>
    <w:link w:val="EX"/>
    <w:qFormat/>
    <w:rPr>
      <w:rFonts w:ascii="Times New Roman" w:hAnsi="Times New Roman"/>
      <w:lang w:val="en-GB" w:eastAsia="en-US"/>
    </w:rPr>
  </w:style>
  <w:style w:type="character" w:customStyle="1" w:styleId="21">
    <w:name w:val="标题 2 字符1"/>
    <w:link w:val="2"/>
    <w:qFormat/>
    <w:rPr>
      <w:rFonts w:ascii="Arial" w:hAnsi="Arial"/>
      <w:sz w:val="32"/>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3Char">
    <w:name w:val="标题 3 Char"/>
    <w:uiPriority w:val="9"/>
    <w:qFormat/>
    <w:locked/>
    <w:rPr>
      <w:rFonts w:ascii="Arial" w:hAnsi="Arial"/>
      <w:sz w:val="28"/>
      <w:lang w:val="en-GB"/>
    </w:rPr>
  </w:style>
  <w:style w:type="character" w:customStyle="1" w:styleId="4Char">
    <w:name w:val="标题 4 Char"/>
    <w:qFormat/>
    <w:locked/>
    <w:rPr>
      <w:rFonts w:ascii="Arial" w:hAnsi="Arial"/>
      <w:sz w:val="24"/>
      <w:lang w:val="en-GB"/>
    </w:rPr>
  </w:style>
  <w:style w:type="character" w:customStyle="1" w:styleId="TANChar">
    <w:name w:val="TAN Char"/>
    <w:link w:val="TAN"/>
    <w:qFormat/>
    <w:rPr>
      <w:rFonts w:ascii="Arial" w:hAnsi="Arial"/>
      <w:sz w:val="18"/>
      <w:lang w:val="en-GB" w:eastAsia="en-US"/>
    </w:rPr>
  </w:style>
  <w:style w:type="character" w:customStyle="1" w:styleId="af6">
    <w:name w:val="脚注文本 字符"/>
    <w:link w:val="af5"/>
    <w:qFormat/>
    <w:rPr>
      <w:rFonts w:ascii="Times New Roman" w:hAnsi="Times New Roman"/>
      <w:sz w:val="16"/>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宋体"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rPr>
      <w:rFonts w:eastAsia="宋体"/>
    </w:rPr>
  </w:style>
  <w:style w:type="character" w:customStyle="1" w:styleId="Char">
    <w:name w:val="批注文字 Char"/>
    <w:qFormat/>
    <w:rPr>
      <w:rFonts w:ascii="Times New Roman" w:hAnsi="Times New Roman"/>
      <w:lang w:val="en-GB" w:eastAsia="en-US"/>
    </w:rPr>
  </w:style>
  <w:style w:type="character" w:customStyle="1" w:styleId="Char0">
    <w:name w:val="文档结构图 Char"/>
    <w:qFormat/>
    <w:rPr>
      <w:rFonts w:ascii="Microsoft YaHei UI" w:eastAsia="Microsoft YaHei UI"/>
      <w:sz w:val="18"/>
      <w:szCs w:val="18"/>
      <w:lang w:val="en-GB" w:eastAsia="en-US"/>
    </w:rPr>
  </w:style>
  <w:style w:type="character" w:customStyle="1" w:styleId="aff1">
    <w:name w:val="文档结构图 字符"/>
    <w:qFormat/>
    <w:rPr>
      <w:rFonts w:ascii="Microsoft YaHei UI" w:eastAsia="Microsoft YaHei UI" w:hAnsi="Times New Roman"/>
      <w:sz w:val="18"/>
      <w:szCs w:val="18"/>
      <w:lang w:val="en-GB" w:eastAsia="en-US"/>
    </w:rPr>
  </w:style>
  <w:style w:type="character" w:customStyle="1" w:styleId="10">
    <w:name w:val="文档结构图 字符1"/>
    <w:link w:val="a8"/>
    <w:qFormat/>
    <w:rPr>
      <w:rFonts w:ascii="Tahoma" w:hAnsi="Tahoma" w:cs="Tahoma"/>
      <w:shd w:val="clear" w:color="auto" w:fill="000080"/>
      <w:lang w:val="en-GB" w:eastAsia="en-US"/>
    </w:rPr>
  </w:style>
  <w:style w:type="character" w:customStyle="1" w:styleId="Char1">
    <w:name w:val="批注主题 Char"/>
    <w:qFormat/>
  </w:style>
  <w:style w:type="character" w:customStyle="1" w:styleId="PLChar">
    <w:name w:val="PL Char"/>
    <w:link w:val="PL"/>
    <w:qFormat/>
    <w:rPr>
      <w:rFonts w:ascii="Courier New" w:hAnsi="Courier New"/>
      <w:sz w:val="16"/>
      <w:lang w:val="en-GB" w:eastAsia="en-US"/>
    </w:rPr>
  </w:style>
  <w:style w:type="character" w:customStyle="1" w:styleId="NOChar">
    <w:name w:val="NO Char"/>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ae">
    <w:name w:val="纯文本 字符"/>
    <w:basedOn w:val="a0"/>
    <w:link w:val="ad"/>
    <w:qFormat/>
    <w:rPr>
      <w:rFonts w:ascii="Courier New" w:hAnsi="Courier New"/>
      <w:lang w:val="nb-NO" w:eastAsia="en-US"/>
    </w:rPr>
  </w:style>
  <w:style w:type="character" w:customStyle="1" w:styleId="ac">
    <w:name w:val="正文文本 字符"/>
    <w:basedOn w:val="a0"/>
    <w:link w:val="ab"/>
    <w:qFormat/>
    <w:rPr>
      <w:rFonts w:ascii="Times New Roman" w:hAnsi="Times New Roman"/>
      <w:lang w:val="en-GB" w:eastAsia="en-US"/>
    </w:rPr>
  </w:style>
  <w:style w:type="paragraph" w:customStyle="1" w:styleId="BalloonText1">
    <w:name w:val="Balloon Text1"/>
    <w:basedOn w:val="a"/>
    <w:semiHidden/>
    <w:qFormat/>
    <w:pPr>
      <w:overflowPunct w:val="0"/>
      <w:autoSpaceDE w:val="0"/>
      <w:autoSpaceDN w:val="0"/>
      <w:adjustRightInd w:val="0"/>
      <w:textAlignment w:val="baseline"/>
    </w:pPr>
    <w:rPr>
      <w:rFonts w:ascii="Tahoma" w:hAnsi="Tahoma"/>
      <w:sz w:val="16"/>
    </w:rPr>
  </w:style>
  <w:style w:type="paragraph" w:customStyle="1" w:styleId="ASN1Source">
    <w:name w:val="ASN.1 Source"/>
    <w:qFormat/>
    <w:pPr>
      <w:widowControl w:val="0"/>
      <w:spacing w:line="180" w:lineRule="exact"/>
    </w:pPr>
    <w:rPr>
      <w:rFonts w:ascii="Courier New" w:hAnsi="Courier New"/>
      <w:sz w:val="16"/>
      <w:lang w:val="de-DE" w:eastAsia="en-US"/>
    </w:rPr>
  </w:style>
  <w:style w:type="character" w:customStyle="1" w:styleId="HTML0">
    <w:name w:val="HTML 预设格式 字符"/>
    <w:basedOn w:val="a0"/>
    <w:link w:val="HTML"/>
    <w:qFormat/>
    <w:rPr>
      <w:rFonts w:ascii="Courier New" w:eastAsia="MS Mincho" w:hAnsi="Courier New" w:cs="Courier New"/>
      <w:lang w:eastAsia="ja-JP"/>
    </w:rPr>
  </w:style>
  <w:style w:type="character" w:customStyle="1" w:styleId="CarCar4">
    <w:name w:val="Car Car4"/>
    <w:qFormat/>
    <w:rPr>
      <w:rFonts w:ascii="Arial" w:hAnsi="Arial"/>
      <w:sz w:val="36"/>
      <w:lang w:val="en-GB" w:eastAsia="en-US" w:bidi="ar-SA"/>
    </w:rPr>
  </w:style>
  <w:style w:type="character" w:customStyle="1" w:styleId="H2Car">
    <w:name w:val="H2 Car"/>
    <w:qFormat/>
    <w:rPr>
      <w:rFonts w:ascii="Arial" w:hAnsi="Arial"/>
      <w:sz w:val="32"/>
      <w:lang w:val="en-GB" w:eastAsia="en-US" w:bidi="ar-SA"/>
    </w:rPr>
  </w:style>
  <w:style w:type="character" w:customStyle="1" w:styleId="CarCar3">
    <w:name w:val="Car Car3"/>
    <w:qFormat/>
    <w:rPr>
      <w:rFonts w:ascii="Arial" w:hAnsi="Arial"/>
      <w:sz w:val="28"/>
      <w:lang w:val="en-GB" w:eastAsia="en-US" w:bidi="ar-SA"/>
    </w:rPr>
  </w:style>
  <w:style w:type="character" w:customStyle="1" w:styleId="CarCar2">
    <w:name w:val="Car Car2"/>
    <w:qFormat/>
    <w:rPr>
      <w:rFonts w:ascii="Arial" w:hAnsi="Arial"/>
      <w:sz w:val="24"/>
      <w:lang w:val="en-GB" w:eastAsia="en-US" w:bidi="ar-SA"/>
    </w:rPr>
  </w:style>
  <w:style w:type="character" w:customStyle="1" w:styleId="CarCar1">
    <w:name w:val="Car Car1"/>
    <w:qFormat/>
    <w:rPr>
      <w:rFonts w:ascii="Arial" w:hAnsi="Arial"/>
      <w:sz w:val="22"/>
      <w:lang w:val="en-GB" w:eastAsia="en-US" w:bidi="ar-SA"/>
    </w:rPr>
  </w:style>
  <w:style w:type="character" w:customStyle="1" w:styleId="H6Car">
    <w:name w:val="H6 Car"/>
    <w:basedOn w:val="CarCar1"/>
    <w:qFormat/>
    <w:rPr>
      <w:rFonts w:ascii="Arial" w:hAnsi="Arial"/>
      <w:sz w:val="22"/>
      <w:lang w:val="en-GB" w:eastAsia="en-US" w:bidi="ar-SA"/>
    </w:rPr>
  </w:style>
  <w:style w:type="character" w:customStyle="1" w:styleId="CarCar">
    <w:name w:val="Car Car"/>
    <w:basedOn w:val="H6Car"/>
    <w:qFormat/>
    <w:rPr>
      <w:rFonts w:ascii="Arial" w:hAnsi="Arial"/>
      <w:sz w:val="22"/>
      <w:lang w:val="en-GB" w:eastAsia="en-US" w:bidi="ar-SA"/>
    </w:rPr>
  </w:style>
  <w:style w:type="paragraph" w:customStyle="1" w:styleId="ZchnZchn1CarCar">
    <w:name w:val="Zchn Zchn1 Car Car"/>
    <w:basedOn w:val="a"/>
    <w:semiHidden/>
    <w:qFormat/>
    <w:pPr>
      <w:spacing w:after="160" w:line="240" w:lineRule="exact"/>
    </w:pPr>
    <w:rPr>
      <w:rFonts w:ascii="Arial" w:hAnsi="Arial"/>
      <w:szCs w:val="22"/>
      <w:lang w:val="en-US"/>
    </w:rPr>
  </w:style>
  <w:style w:type="paragraph" w:customStyle="1" w:styleId="CarCarZchnZchn">
    <w:name w:val="Car Car Zchn Zchn"/>
    <w:basedOn w:val="a"/>
    <w:semiHidden/>
    <w:qFormat/>
    <w:pPr>
      <w:spacing w:after="160" w:line="240" w:lineRule="exact"/>
    </w:pPr>
    <w:rPr>
      <w:rFonts w:ascii="Arial" w:hAnsi="Arial"/>
      <w:szCs w:val="22"/>
      <w:lang w:val="en-US"/>
    </w:rPr>
  </w:style>
  <w:style w:type="paragraph" w:customStyle="1" w:styleId="CharCharCarCar">
    <w:name w:val="Char Char Car Car"/>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ZchnZchn">
    <w:name w:val="Zchn Zchn"/>
    <w:basedOn w:val="a"/>
    <w:semiHidden/>
    <w:qFormat/>
    <w:pPr>
      <w:spacing w:after="160" w:line="240" w:lineRule="exact"/>
    </w:pPr>
    <w:rPr>
      <w:rFonts w:ascii="Arial" w:hAnsi="Arial"/>
      <w:szCs w:val="22"/>
      <w:lang w:val="en-US"/>
    </w:rPr>
  </w:style>
  <w:style w:type="paragraph" w:customStyle="1" w:styleId="ZchnZchnCharChar">
    <w:name w:val="Zchn Zchn Char Char"/>
    <w:basedOn w:val="a"/>
    <w:semiHidden/>
    <w:qFormat/>
    <w:pPr>
      <w:spacing w:after="160" w:line="240" w:lineRule="exact"/>
    </w:pPr>
    <w:rPr>
      <w:rFonts w:ascii="Arial" w:eastAsia="宋体" w:hAnsi="Arial"/>
      <w:szCs w:val="22"/>
      <w:lang w:val="en-US"/>
    </w:rPr>
  </w:style>
  <w:style w:type="character" w:customStyle="1" w:styleId="a4">
    <w:name w:val="列表 字符"/>
    <w:link w:val="a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shorttext">
    <w:name w:val="short_text"/>
    <w:qFormat/>
  </w:style>
  <w:style w:type="character" w:customStyle="1" w:styleId="af3">
    <w:name w:val="页眉 字符"/>
    <w:link w:val="af2"/>
    <w:qFormat/>
    <w:rPr>
      <w:rFonts w:ascii="Arial" w:hAnsi="Arial"/>
      <w:b/>
      <w:sz w:val="18"/>
      <w:lang w:val="en-GB" w:eastAsia="en-US"/>
    </w:rPr>
  </w:style>
  <w:style w:type="character" w:customStyle="1" w:styleId="EXChar">
    <w:name w:val="EX Char"/>
    <w:qFormat/>
    <w:rPr>
      <w:rFonts w:ascii="Times New Roman" w:hAnsi="Times New Roman"/>
      <w:lang w:val="en-GB" w:eastAsia="en-US"/>
    </w:rPr>
  </w:style>
  <w:style w:type="paragraph" w:styleId="aff2">
    <w:name w:val="Revision"/>
    <w:hidden/>
    <w:uiPriority w:val="99"/>
    <w:unhideWhenUsed/>
    <w:rsid w:val="004D39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52CD-9DAA-4D75-85DC-1456C29C1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1270</Words>
  <Characters>7244</Characters>
  <Application>Microsoft Office Word</Application>
  <DocSecurity>0</DocSecurity>
  <Lines>60</Lines>
  <Paragraphs>16</Paragraphs>
  <ScaleCrop>false</ScaleCrop>
  <Company>3GPP Support Team</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133</cp:revision>
  <cp:lastPrinted>2411-12-31T15:59:00Z</cp:lastPrinted>
  <dcterms:created xsi:type="dcterms:W3CDTF">2021-05-14T14:02:00Z</dcterms:created>
  <dcterms:modified xsi:type="dcterms:W3CDTF">2023-08-24T17:00:00Z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D6D1D0500D1F4997A80C5054D4F0FF40</vt:lpwstr>
  </property>
</Properties>
</file>